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0D86D5EB"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506EE5">
        <w:rPr>
          <w:rFonts w:cs="Arial"/>
          <w:b/>
          <w:i/>
          <w:noProof/>
          <w:sz w:val="24"/>
          <w:szCs w:val="24"/>
          <w:lang w:val="en-US"/>
        </w:rPr>
        <w:t>6192</w:t>
      </w:r>
      <w:bookmarkStart w:id="0" w:name="_GoBack"/>
      <w:bookmarkEnd w:id="0"/>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8D945EE" w:rsidR="00950FA8" w:rsidRPr="00410371" w:rsidRDefault="00F90BED" w:rsidP="00151204">
            <w:pPr>
              <w:pStyle w:val="CRCoverPage"/>
              <w:spacing w:after="0"/>
              <w:jc w:val="right"/>
              <w:rPr>
                <w:b/>
                <w:noProof/>
                <w:sz w:val="28"/>
              </w:rPr>
            </w:pPr>
            <w:fldSimple w:instr=" DOCPROPERTY  Spec#  \* MERGEFORMAT ">
              <w:r w:rsidR="00950FA8">
                <w:rPr>
                  <w:b/>
                  <w:noProof/>
                  <w:sz w:val="28"/>
                </w:rPr>
                <w:t>3</w:t>
              </w:r>
              <w:r w:rsidR="00A50D3F">
                <w:rPr>
                  <w:b/>
                  <w:noProof/>
                  <w:sz w:val="28"/>
                </w:rPr>
                <w:t>6</w:t>
              </w:r>
              <w:r w:rsidR="00950FA8">
                <w:rPr>
                  <w:b/>
                  <w:noProof/>
                  <w:sz w:val="28"/>
                </w:rPr>
                <w:t>.1</w:t>
              </w:r>
              <w:r w:rsidR="007754CC">
                <w:rPr>
                  <w:b/>
                  <w:noProof/>
                  <w:sz w:val="28"/>
                </w:rPr>
                <w:t>0</w:t>
              </w:r>
              <w:r w:rsidR="00950FA8">
                <w:rPr>
                  <w:b/>
                  <w:noProof/>
                  <w:sz w:val="28"/>
                </w:rPr>
                <w:t>4</w:t>
              </w:r>
            </w:fldSimple>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F90BED" w:rsidP="00151204">
            <w:pPr>
              <w:pStyle w:val="CRCoverPage"/>
              <w:spacing w:after="0"/>
              <w:rPr>
                <w:noProof/>
              </w:rPr>
            </w:pPr>
            <w:fldSimple w:instr=" DOCPROPERTY  Cr#  \* MERGEFORMAT ">
              <w:r w:rsidR="00950FA8">
                <w:rPr>
                  <w:b/>
                  <w:noProof/>
                  <w:sz w:val="28"/>
                </w:rPr>
                <w:t>0zzz</w:t>
              </w:r>
            </w:fldSimple>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F90BED"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05843A0" w:rsidR="00950FA8" w:rsidRPr="00410371" w:rsidRDefault="00F90BED" w:rsidP="00151204">
            <w:pPr>
              <w:pStyle w:val="CRCoverPage"/>
              <w:spacing w:after="0"/>
              <w:jc w:val="center"/>
              <w:rPr>
                <w:noProof/>
                <w:sz w:val="28"/>
              </w:rPr>
            </w:pPr>
            <w:fldSimple w:instr=" DOCPROPERTY  Version  \* MERGEFORMAT ">
              <w:r w:rsidR="00950FA8">
                <w:rPr>
                  <w:b/>
                  <w:noProof/>
                  <w:sz w:val="28"/>
                </w:rPr>
                <w:t>1</w:t>
              </w:r>
              <w:r w:rsidR="004F35B1">
                <w:rPr>
                  <w:b/>
                  <w:noProof/>
                  <w:sz w:val="28"/>
                </w:rPr>
                <w:t>6</w:t>
              </w:r>
              <w:r w:rsidR="00950FA8">
                <w:rPr>
                  <w:b/>
                  <w:noProof/>
                  <w:sz w:val="28"/>
                </w:rPr>
                <w:t>.</w:t>
              </w:r>
              <w:r w:rsidR="00A50D3F">
                <w:rPr>
                  <w:b/>
                  <w:noProof/>
                  <w:sz w:val="28"/>
                </w:rPr>
                <w:t>7</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3B6C4D2" w:rsidR="00950FA8" w:rsidRDefault="00151204" w:rsidP="00151204">
            <w:pPr>
              <w:pStyle w:val="CRCoverPage"/>
              <w:spacing w:after="0"/>
              <w:ind w:left="100"/>
              <w:rPr>
                <w:noProof/>
              </w:rPr>
            </w:pPr>
            <w:r>
              <w:t xml:space="preserve">Draft </w:t>
            </w:r>
            <w:r w:rsidR="00950FA8">
              <w:t>CR to 3</w:t>
            </w:r>
            <w:r w:rsidR="00A50D3F">
              <w:t>6</w:t>
            </w:r>
            <w:r w:rsidR="00950FA8">
              <w:t>.1</w:t>
            </w:r>
            <w:r w:rsidR="007754CC">
              <w:t>0</w:t>
            </w:r>
            <w:r w:rsidR="00950FA8">
              <w:t xml:space="preserve">4: </w:t>
            </w:r>
            <w:r>
              <w:t>Introduction of n24</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DDE2207" w:rsidR="00950FA8" w:rsidRDefault="00151204" w:rsidP="00151204">
            <w:pPr>
              <w:pStyle w:val="CRCoverPage"/>
              <w:spacing w:after="0"/>
              <w:ind w:left="100"/>
              <w:rPr>
                <w:noProof/>
              </w:rPr>
            </w:pPr>
            <w:r>
              <w:rPr>
                <w:rFonts w:cs="Arial"/>
                <w:sz w:val="21"/>
                <w:szCs w:val="21"/>
                <w:lang w:eastAsia="ja-JP"/>
              </w:rPr>
              <w:t>NR_band_n24-Core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8CBFEA2" w:rsidR="00950FA8" w:rsidRDefault="00950FA8" w:rsidP="00151204">
            <w:pPr>
              <w:pStyle w:val="CRCoverPage"/>
              <w:spacing w:after="0"/>
              <w:ind w:left="100"/>
              <w:rPr>
                <w:noProof/>
              </w:rPr>
            </w:pPr>
            <w:r>
              <w:t>2020-10-</w:t>
            </w:r>
            <w:r w:rsidR="00151204">
              <w:t>19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27DDF75F" w:rsidR="00151204" w:rsidRDefault="00151204" w:rsidP="00151204">
            <w:pPr>
              <w:pStyle w:val="CRCoverPage"/>
              <w:spacing w:after="0"/>
              <w:ind w:left="100"/>
              <w:rPr>
                <w:noProof/>
              </w:rPr>
            </w:pPr>
            <w:r>
              <w:rPr>
                <w:noProof/>
              </w:rPr>
              <w:t xml:space="preserve">Introduction on n24 </w:t>
            </w:r>
            <w:r w:rsidR="00A50D3F">
              <w:rPr>
                <w:noProof/>
              </w:rPr>
              <w:t>requirements</w:t>
            </w:r>
            <w:r>
              <w:rPr>
                <w:noProof/>
              </w:rPr>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5C04D776" w:rsidR="00151204" w:rsidRDefault="00151204" w:rsidP="00151204">
            <w:pPr>
              <w:pStyle w:val="CRCoverPage"/>
              <w:spacing w:after="0"/>
              <w:ind w:left="100"/>
              <w:rPr>
                <w:noProof/>
              </w:rPr>
            </w:pPr>
            <w:r>
              <w:rPr>
                <w:noProof/>
              </w:rPr>
              <w:t>Relevant sections updated to introduce n24</w:t>
            </w:r>
            <w:r w:rsidR="001B729C">
              <w:rPr>
                <w:noProof/>
              </w:rPr>
              <w:t xml:space="preserve"> requirements</w:t>
            </w:r>
            <w:r>
              <w:rPr>
                <w:noProof/>
              </w:rPr>
              <w:t>.</w:t>
            </w:r>
          </w:p>
        </w:tc>
      </w:tr>
      <w:tr w:rsidR="00151204" w14:paraId="767C8578" w14:textId="77777777" w:rsidTr="00151204">
        <w:tc>
          <w:tcPr>
            <w:tcW w:w="2694" w:type="dxa"/>
            <w:gridSpan w:val="2"/>
            <w:tcBorders>
              <w:left w:val="single" w:sz="4" w:space="0" w:color="auto"/>
            </w:tcBorders>
          </w:tcPr>
          <w:p w14:paraId="1DC56E4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D7633FA" w:rsidR="00151204" w:rsidRDefault="00151204" w:rsidP="00151204">
            <w:pPr>
              <w:pStyle w:val="CRCoverPage"/>
              <w:spacing w:after="0"/>
              <w:ind w:left="100"/>
              <w:rPr>
                <w:noProof/>
              </w:rPr>
            </w:pPr>
            <w:r>
              <w:rPr>
                <w:noProof/>
              </w:rPr>
              <w:t xml:space="preserve">n24 </w:t>
            </w:r>
            <w:r w:rsidR="001B729C">
              <w:rPr>
                <w:noProof/>
              </w:rPr>
              <w:t>requirements are</w:t>
            </w:r>
            <w:r>
              <w:rPr>
                <w:noProof/>
              </w:rPr>
              <w:t xml:space="preserv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2D5BCE11" w:rsidR="00950FA8" w:rsidRDefault="00A50D3F" w:rsidP="00151204">
            <w:pPr>
              <w:pStyle w:val="CRCoverPage"/>
              <w:spacing w:after="0"/>
              <w:ind w:left="100"/>
              <w:rPr>
                <w:noProof/>
              </w:rPr>
            </w:pPr>
            <w:r>
              <w:rPr>
                <w:noProof/>
              </w:rPr>
              <w:t>6.6.4.3.1, 6.6.4.4.1, 7.6.2.1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4AF12F3" w:rsidR="00950FA8" w:rsidRDefault="00151204" w:rsidP="00151204">
            <w:pPr>
              <w:pStyle w:val="CRCoverPage"/>
              <w:spacing w:after="0"/>
              <w:ind w:left="99"/>
              <w:rPr>
                <w:noProof/>
              </w:rPr>
            </w:pPr>
            <w:r>
              <w:rPr>
                <w:noProof/>
              </w:rPr>
              <w:t>TS 3</w:t>
            </w:r>
            <w:r w:rsidR="00A50D3F">
              <w:rPr>
                <w:noProof/>
              </w:rPr>
              <w:t>6</w:t>
            </w:r>
            <w:r>
              <w:rPr>
                <w:noProof/>
              </w:rPr>
              <w:t>.141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7197AC" w14:textId="77777777" w:rsidR="00A50D3F" w:rsidRDefault="00A50D3F" w:rsidP="00A50D3F">
      <w:pPr>
        <w:pStyle w:val="Heading5"/>
      </w:pPr>
      <w:bookmarkStart w:id="2" w:name="_Toc52466430"/>
      <w:bookmarkStart w:id="3" w:name="_Toc45826264"/>
      <w:bookmarkStart w:id="4" w:name="_Toc45826012"/>
      <w:bookmarkStart w:id="5" w:name="_Toc45825760"/>
      <w:bookmarkStart w:id="6" w:name="_Toc45825508"/>
      <w:bookmarkStart w:id="7" w:name="_Toc44754080"/>
      <w:bookmarkStart w:id="8" w:name="_Toc37173524"/>
      <w:bookmarkStart w:id="9" w:name="_Toc37173272"/>
      <w:bookmarkStart w:id="10" w:name="_Toc37162944"/>
      <w:bookmarkStart w:id="11" w:name="_Toc35935360"/>
      <w:bookmarkStart w:id="12" w:name="_Toc35933072"/>
      <w:bookmarkStart w:id="13" w:name="_Toc29478474"/>
      <w:bookmarkStart w:id="14" w:name="_Toc20997795"/>
      <w:r>
        <w:lastRenderedPageBreak/>
        <w:t>6.6.4.3.1</w:t>
      </w:r>
      <w:r>
        <w:tab/>
        <w:t>Minimum Requirement</w:t>
      </w:r>
      <w:bookmarkEnd w:id="2"/>
      <w:bookmarkEnd w:id="3"/>
      <w:bookmarkEnd w:id="4"/>
      <w:bookmarkEnd w:id="5"/>
      <w:bookmarkEnd w:id="6"/>
      <w:bookmarkEnd w:id="7"/>
      <w:bookmarkEnd w:id="8"/>
      <w:bookmarkEnd w:id="9"/>
      <w:bookmarkEnd w:id="10"/>
      <w:bookmarkEnd w:id="11"/>
      <w:bookmarkEnd w:id="12"/>
      <w:bookmarkEnd w:id="13"/>
      <w:bookmarkEnd w:id="14"/>
    </w:p>
    <w:p w14:paraId="1ED4521D" w14:textId="77777777" w:rsidR="00A50D3F" w:rsidRDefault="00A50D3F" w:rsidP="00A50D3F">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25EF7F4" w14:textId="77777777" w:rsidR="00A50D3F" w:rsidRDefault="00A50D3F" w:rsidP="00A50D3F">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A50D3F" w14:paraId="243F6482" w14:textId="77777777" w:rsidTr="00A50D3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205B282E" w14:textId="77777777" w:rsidR="00A50D3F" w:rsidRDefault="00A50D3F">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64212CB3" w14:textId="77777777" w:rsidR="00A50D3F" w:rsidRDefault="00A50D3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7BCAD83" w14:textId="77777777" w:rsidR="00A50D3F" w:rsidRDefault="00A50D3F">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4C59564D" w14:textId="77777777" w:rsidR="00A50D3F" w:rsidRDefault="00A50D3F">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A50AE67" w14:textId="77777777" w:rsidR="00A50D3F" w:rsidRDefault="00A50D3F">
            <w:pPr>
              <w:pStyle w:val="TAH"/>
              <w:rPr>
                <w:rFonts w:cs="Arial"/>
              </w:rPr>
            </w:pPr>
            <w:r>
              <w:rPr>
                <w:rFonts w:cs="Arial"/>
              </w:rPr>
              <w:t>Note</w:t>
            </w:r>
          </w:p>
        </w:tc>
      </w:tr>
      <w:tr w:rsidR="00A50D3F" w14:paraId="5EC61E8C"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EFFA6D2" w14:textId="77777777" w:rsidR="00A50D3F" w:rsidRDefault="00A50D3F">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20AF86BB" w14:textId="77777777" w:rsidR="00A50D3F" w:rsidRDefault="00A50D3F">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08D06F81" w14:textId="77777777" w:rsidR="00A50D3F" w:rsidRDefault="00A50D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F526AD9" w14:textId="77777777" w:rsidR="00A50D3F" w:rsidRDefault="00A50D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7D9EF81" w14:textId="77777777" w:rsidR="00A50D3F" w:rsidRDefault="00A50D3F">
            <w:pPr>
              <w:pStyle w:val="TAL"/>
              <w:rPr>
                <w:rFonts w:cs="Arial"/>
              </w:rPr>
            </w:pPr>
            <w:r>
              <w:rPr>
                <w:rFonts w:cs="Arial"/>
              </w:rPr>
              <w:t>This requirement does not apply to E-UTRA BS operating in band 8</w:t>
            </w:r>
          </w:p>
        </w:tc>
      </w:tr>
      <w:tr w:rsidR="00A50D3F" w14:paraId="41DD0EB2"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18ED645" w14:textId="77777777" w:rsidR="00A50D3F" w:rsidRDefault="00A50D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FBF071C" w14:textId="77777777" w:rsidR="00A50D3F" w:rsidRDefault="00A50D3F">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E808255" w14:textId="77777777" w:rsidR="00A50D3F" w:rsidRDefault="00A50D3F">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314C375" w14:textId="77777777" w:rsidR="00A50D3F" w:rsidRDefault="00A50D3F">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1E9B2B69" w14:textId="77777777" w:rsidR="00A50D3F" w:rsidRDefault="00A50D3F">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A50D3F" w14:paraId="7DFA65ED"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8899B4E" w14:textId="77777777" w:rsidR="00A50D3F" w:rsidRDefault="00A50D3F">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3217D49B" w14:textId="77777777" w:rsidR="00A50D3F" w:rsidRDefault="00A50D3F">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57440CE8" w14:textId="77777777" w:rsidR="00A50D3F" w:rsidRDefault="00A50D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8B00EE0" w14:textId="77777777" w:rsidR="00A50D3F" w:rsidRDefault="00A50D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537851C" w14:textId="77777777" w:rsidR="00A50D3F" w:rsidRDefault="00A50D3F">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A50D3F" w14:paraId="58ADB749"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0A251E60" w14:textId="77777777" w:rsidR="00A50D3F" w:rsidRDefault="00A50D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0B044B" w14:textId="77777777" w:rsidR="00A50D3F" w:rsidRDefault="00A50D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AB08CA9" w14:textId="77777777" w:rsidR="00A50D3F" w:rsidRDefault="00A50D3F">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210F9F3" w14:textId="77777777" w:rsidR="00A50D3F" w:rsidRDefault="00A50D3F">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0051AEDB" w14:textId="77777777" w:rsidR="00A50D3F" w:rsidRDefault="00A50D3F">
            <w:pPr>
              <w:pStyle w:val="TAL"/>
              <w:rPr>
                <w:rFonts w:cs="Arial"/>
              </w:rPr>
            </w:pPr>
            <w:r>
              <w:rPr>
                <w:rFonts w:cs="v5.0.0"/>
              </w:rPr>
              <w:t>This requirement does not apply to E-UTRA BS operating in band 3, since it is already covered by the requirement in clause 6.6.4.2.</w:t>
            </w:r>
          </w:p>
        </w:tc>
      </w:tr>
      <w:tr w:rsidR="00A50D3F" w14:paraId="560AB406"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B5D6069" w14:textId="77777777" w:rsidR="00A50D3F" w:rsidRDefault="00A50D3F">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8486BCB" w14:textId="77777777" w:rsidR="00A50D3F" w:rsidRDefault="00A50D3F">
            <w:pPr>
              <w:pStyle w:val="TAC"/>
              <w:rPr>
                <w:rFonts w:cs="v5.0.0"/>
                <w:lang w:eastAsia="zh-CN"/>
              </w:rPr>
            </w:pPr>
            <w:r>
              <w:rPr>
                <w:rFonts w:cs="v5.0.0"/>
              </w:rPr>
              <w:t xml:space="preserve">1930 </w:t>
            </w:r>
            <w:r>
              <w:rPr>
                <w:rFonts w:cs="v5.0.0"/>
              </w:rPr>
              <w:noBreakHyphen/>
              <w:t xml:space="preserve"> 1990 MHz</w:t>
            </w:r>
          </w:p>
          <w:p w14:paraId="3D5C27CF"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36FFA9B" w14:textId="77777777" w:rsidR="00A50D3F" w:rsidRDefault="00A50D3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9EDCDF2" w14:textId="77777777" w:rsidR="00A50D3F" w:rsidRDefault="00A50D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3029B40" w14:textId="77777777" w:rsidR="00A50D3F" w:rsidRDefault="00A50D3F">
            <w:pPr>
              <w:pStyle w:val="TAL"/>
              <w:rPr>
                <w:rFonts w:cs="Arial"/>
              </w:rPr>
            </w:pPr>
            <w:r>
              <w:rPr>
                <w:rFonts w:cs="v5.0.0"/>
              </w:rPr>
              <w:t xml:space="preserve">This requirement does not apply to E-UTRA BS operating in band 2, band 25, band 36 or band 70.  </w:t>
            </w:r>
          </w:p>
        </w:tc>
      </w:tr>
      <w:tr w:rsidR="00A50D3F" w14:paraId="3FBD47AC"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73A938D9" w14:textId="77777777" w:rsidR="00A50D3F" w:rsidRDefault="00A50D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3DF6C189" w14:textId="77777777" w:rsidR="00A50D3F" w:rsidRDefault="00A50D3F">
            <w:pPr>
              <w:pStyle w:val="TAC"/>
              <w:rPr>
                <w:rFonts w:cs="v5.0.0"/>
                <w:lang w:eastAsia="zh-CN"/>
              </w:rPr>
            </w:pPr>
            <w:r>
              <w:rPr>
                <w:rFonts w:cs="v5.0.0"/>
              </w:rPr>
              <w:t xml:space="preserve">1850 </w:t>
            </w:r>
            <w:r>
              <w:rPr>
                <w:rFonts w:cs="v5.0.0"/>
              </w:rPr>
              <w:noBreakHyphen/>
              <w:t xml:space="preserve"> 1910 MHz</w:t>
            </w:r>
          </w:p>
          <w:p w14:paraId="3E6B8368"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D9CF011" w14:textId="77777777" w:rsidR="00A50D3F" w:rsidRDefault="00A50D3F">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48B29A5C" w14:textId="77777777" w:rsidR="00A50D3F" w:rsidRDefault="00A50D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6D8A1A1" w14:textId="77777777" w:rsidR="00A50D3F" w:rsidRDefault="00A50D3F">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A50D3F" w14:paraId="7D5E8D36"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B737570" w14:textId="77777777" w:rsidR="00A50D3F" w:rsidRDefault="00A50D3F">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776D2F5D" w14:textId="77777777" w:rsidR="00A50D3F" w:rsidRDefault="00A50D3F">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2BEEF48" w14:textId="77777777" w:rsidR="00A50D3F" w:rsidRDefault="00A50D3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1EE7798" w14:textId="77777777" w:rsidR="00A50D3F" w:rsidRDefault="00A50D3F">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46EE547" w14:textId="77777777" w:rsidR="00A50D3F" w:rsidRDefault="00A50D3F">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A50D3F" w14:paraId="3F6B0D77"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2F5C4834" w14:textId="77777777" w:rsidR="00A50D3F" w:rsidRDefault="00A50D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24AC8D6" w14:textId="77777777" w:rsidR="00A50D3F" w:rsidRDefault="00A50D3F">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0A077A56" w14:textId="77777777" w:rsidR="00A50D3F" w:rsidRDefault="00A50D3F">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BECD862" w14:textId="77777777" w:rsidR="00A50D3F" w:rsidRDefault="00A50D3F">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8361FB4" w14:textId="77777777" w:rsidR="00A50D3F" w:rsidRDefault="00A50D3F">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A50D3F" w14:paraId="5BEB2D3E"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8F0563E" w14:textId="77777777" w:rsidR="00A50D3F" w:rsidRDefault="00A50D3F">
            <w:pPr>
              <w:pStyle w:val="TAC"/>
              <w:rPr>
                <w:rFonts w:cs="Arial"/>
                <w:lang w:val="sv-SE"/>
              </w:rPr>
            </w:pPr>
            <w:r>
              <w:rPr>
                <w:rFonts w:cs="Arial"/>
                <w:lang w:val="sv-SE"/>
              </w:rPr>
              <w:t>UTRA FDD Band I or</w:t>
            </w:r>
          </w:p>
          <w:p w14:paraId="07292AFF" w14:textId="77777777" w:rsidR="00A50D3F" w:rsidRDefault="00A50D3F">
            <w:pPr>
              <w:pStyle w:val="TAC"/>
              <w:rPr>
                <w:rFonts w:cs="Arial"/>
                <w:lang w:val="sv-SE"/>
              </w:rPr>
            </w:pPr>
            <w:r>
              <w:rPr>
                <w:rFonts w:cs="Arial"/>
                <w:lang w:val="sv-SE"/>
              </w:rPr>
              <w:t xml:space="preserve">E-UTRA Band 1 </w:t>
            </w:r>
            <w:r>
              <w:rPr>
                <w:rFonts w:eastAsia="DengXian" w:cs="v5.0.0"/>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51631B07" w14:textId="77777777" w:rsidR="00A50D3F" w:rsidRDefault="00A50D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210C3B1"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304993"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8351F0"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 or 65</w:t>
            </w:r>
          </w:p>
        </w:tc>
      </w:tr>
      <w:tr w:rsidR="00A50D3F" w14:paraId="5F7267F7"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833812F"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tcPr>
          <w:p w14:paraId="1AEFC3DD" w14:textId="77777777" w:rsidR="00A50D3F" w:rsidRDefault="00A50D3F">
            <w:pPr>
              <w:pStyle w:val="TAC"/>
              <w:rPr>
                <w:rFonts w:cs="Arial"/>
                <w:lang w:eastAsia="zh-CN"/>
              </w:rPr>
            </w:pPr>
            <w:r>
              <w:rPr>
                <w:rFonts w:cs="Arial"/>
              </w:rPr>
              <w:t>1920 - 1980 MHz</w:t>
            </w:r>
          </w:p>
          <w:p w14:paraId="7B39BC50"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0FA50C1"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8FA84"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AF8446"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A50D3F" w14:paraId="4BAD8947"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30B5635" w14:textId="77777777" w:rsidR="00A50D3F" w:rsidRDefault="00A50D3F">
            <w:pPr>
              <w:pStyle w:val="TAC"/>
              <w:rPr>
                <w:rFonts w:cs="Arial"/>
                <w:lang w:val="sv-SE"/>
              </w:rPr>
            </w:pPr>
            <w:r>
              <w:rPr>
                <w:rFonts w:cs="Arial"/>
                <w:lang w:val="sv-SE"/>
              </w:rPr>
              <w:t>UTRA FDD Band II or</w:t>
            </w:r>
          </w:p>
          <w:p w14:paraId="24F7032D" w14:textId="77777777" w:rsidR="00A50D3F" w:rsidRDefault="00A50D3F">
            <w:pPr>
              <w:pStyle w:val="TAC"/>
              <w:rPr>
                <w:rFonts w:cs="Arial"/>
                <w:lang w:val="sv-SE"/>
              </w:rPr>
            </w:pPr>
            <w:r>
              <w:rPr>
                <w:rFonts w:cs="Arial"/>
                <w:lang w:val="sv-SE"/>
              </w:rPr>
              <w:t xml:space="preserve">E-UTRA Band 2 </w:t>
            </w:r>
            <w:r>
              <w:rPr>
                <w:rFonts w:eastAsia="DengXian" w:cs="v5.0.0"/>
                <w:lang w:val="sv-SE"/>
              </w:rPr>
              <w:t>or NR Band n2</w:t>
            </w:r>
          </w:p>
        </w:tc>
        <w:tc>
          <w:tcPr>
            <w:tcW w:w="1701" w:type="dxa"/>
            <w:tcBorders>
              <w:top w:val="single" w:sz="2" w:space="0" w:color="auto"/>
              <w:left w:val="single" w:sz="2" w:space="0" w:color="auto"/>
              <w:bottom w:val="single" w:sz="2" w:space="0" w:color="auto"/>
              <w:right w:val="single" w:sz="2" w:space="0" w:color="auto"/>
            </w:tcBorders>
          </w:tcPr>
          <w:p w14:paraId="3341999C" w14:textId="77777777" w:rsidR="00A50D3F" w:rsidRDefault="00A50D3F">
            <w:pPr>
              <w:pStyle w:val="TAC"/>
              <w:rPr>
                <w:rFonts w:cs="Arial"/>
                <w:lang w:eastAsia="zh-CN"/>
              </w:rPr>
            </w:pPr>
            <w:r>
              <w:rPr>
                <w:rFonts w:cs="Arial"/>
              </w:rPr>
              <w:t>1930 - 1990 MHz</w:t>
            </w:r>
          </w:p>
          <w:p w14:paraId="76AEBB5A"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856690D"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08ED38"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813A7C"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A50D3F" w14:paraId="38651471"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B7847BA"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tcPr>
          <w:p w14:paraId="306489BB" w14:textId="77777777" w:rsidR="00A50D3F" w:rsidRDefault="00A50D3F">
            <w:pPr>
              <w:pStyle w:val="TAC"/>
              <w:rPr>
                <w:rFonts w:cs="Arial"/>
                <w:lang w:eastAsia="zh-CN"/>
              </w:rPr>
            </w:pPr>
            <w:r>
              <w:rPr>
                <w:rFonts w:cs="Arial"/>
              </w:rPr>
              <w:t>1850 - 1910 MHz</w:t>
            </w:r>
          </w:p>
          <w:p w14:paraId="1C0498A3"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760668D"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4B180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E662B3"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A50D3F" w14:paraId="527D881A" w14:textId="77777777" w:rsidTr="00A50D3F">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8CDFB5C" w14:textId="77777777" w:rsidR="00A50D3F" w:rsidRDefault="00A50D3F">
            <w:pPr>
              <w:pStyle w:val="TAC"/>
              <w:rPr>
                <w:rFonts w:cs="Arial"/>
                <w:lang w:val="sv-SE"/>
              </w:rPr>
            </w:pPr>
            <w:r>
              <w:rPr>
                <w:rFonts w:cs="Arial"/>
                <w:lang w:val="sv-SE"/>
              </w:rPr>
              <w:t>UTRA FDD Band III or</w:t>
            </w:r>
          </w:p>
          <w:p w14:paraId="3130B6C3" w14:textId="77777777" w:rsidR="00A50D3F" w:rsidRDefault="00A50D3F">
            <w:pPr>
              <w:pStyle w:val="TAC"/>
              <w:rPr>
                <w:rFonts w:cs="Arial"/>
                <w:lang w:val="sv-SE"/>
              </w:rPr>
            </w:pPr>
            <w:r>
              <w:rPr>
                <w:rFonts w:cs="Arial"/>
                <w:lang w:val="sv-SE"/>
              </w:rPr>
              <w:t xml:space="preserve">E-UTRA Band 3 </w:t>
            </w:r>
            <w:r>
              <w:rPr>
                <w:rFonts w:eastAsia="DengXian" w:cs="v5.0.0"/>
                <w:lang w:val="sv-SE"/>
              </w:rPr>
              <w:t>or NR Band n3</w:t>
            </w:r>
          </w:p>
        </w:tc>
        <w:tc>
          <w:tcPr>
            <w:tcW w:w="1701" w:type="dxa"/>
            <w:tcBorders>
              <w:top w:val="single" w:sz="2" w:space="0" w:color="auto"/>
              <w:left w:val="single" w:sz="2" w:space="0" w:color="auto"/>
              <w:bottom w:val="single" w:sz="2" w:space="0" w:color="auto"/>
              <w:right w:val="single" w:sz="2" w:space="0" w:color="auto"/>
            </w:tcBorders>
          </w:tcPr>
          <w:p w14:paraId="34E0357A" w14:textId="77777777" w:rsidR="00A50D3F" w:rsidRDefault="00A50D3F">
            <w:pPr>
              <w:pStyle w:val="TAC"/>
              <w:rPr>
                <w:rFonts w:cs="Arial"/>
                <w:lang w:eastAsia="zh-CN"/>
              </w:rPr>
            </w:pPr>
            <w:r>
              <w:rPr>
                <w:rFonts w:cs="Arial"/>
              </w:rPr>
              <w:t>1805 - 1880 MHz</w:t>
            </w:r>
          </w:p>
          <w:p w14:paraId="18704C9C"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737B47F"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142BFA"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E7E65E"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3 or 9.</w:t>
            </w:r>
          </w:p>
        </w:tc>
      </w:tr>
      <w:tr w:rsidR="00A50D3F" w14:paraId="4D707A81"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34DB3320"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584518C2" w14:textId="77777777" w:rsidR="00A50D3F" w:rsidRDefault="00A50D3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DD3A4EA"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6A8810"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F2ACBE" w14:textId="77777777" w:rsidR="00A50D3F" w:rsidRDefault="00A50D3F">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28D9FA9F" w14:textId="77777777" w:rsidR="00A50D3F" w:rsidRDefault="00A50D3F">
            <w:pPr>
              <w:pStyle w:val="TAL"/>
              <w:rPr>
                <w:rFonts w:cs="Arial"/>
              </w:rPr>
            </w:pPr>
            <w:r>
              <w:rPr>
                <w:rFonts w:cs="Arial"/>
              </w:rPr>
              <w:t>For E-UTRA BS operating in band 9, it applies for 1710 MHz to 1749.9 MHz and 1784.9 MHz to 1785 MHz, while the rest is covered in clause 6.6.4.2.</w:t>
            </w:r>
          </w:p>
        </w:tc>
      </w:tr>
      <w:tr w:rsidR="00A50D3F" w14:paraId="790213A2"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F189169" w14:textId="77777777" w:rsidR="00A50D3F" w:rsidRDefault="00A50D3F">
            <w:pPr>
              <w:pStyle w:val="TAC"/>
              <w:rPr>
                <w:rFonts w:cs="Arial"/>
                <w:lang w:val="sv-SE"/>
              </w:rPr>
            </w:pPr>
            <w:r>
              <w:rPr>
                <w:rFonts w:cs="Arial"/>
                <w:lang w:val="sv-SE"/>
              </w:rPr>
              <w:t>UTRA FDD Band IV or</w:t>
            </w:r>
          </w:p>
          <w:p w14:paraId="1C8F4E3A" w14:textId="77777777" w:rsidR="00A50D3F" w:rsidRDefault="00A50D3F">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40B8BBE5" w14:textId="77777777" w:rsidR="00A50D3F" w:rsidRDefault="00A50D3F">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A0D1C35"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3FFD2D4"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47E3FB"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4, 10 or 66</w:t>
            </w:r>
          </w:p>
        </w:tc>
      </w:tr>
      <w:tr w:rsidR="00A50D3F" w14:paraId="293E0ECC"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FB82D01"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37A362A5" w14:textId="77777777" w:rsidR="00A50D3F" w:rsidRDefault="00A50D3F">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20C2145"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6518E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F7A132B"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A50D3F" w14:paraId="7D7733AF"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CCA6819" w14:textId="77777777" w:rsidR="00A50D3F" w:rsidRDefault="00A50D3F">
            <w:pPr>
              <w:pStyle w:val="TAC"/>
              <w:rPr>
                <w:rFonts w:cs="Arial"/>
                <w:lang w:val="sv-SE"/>
              </w:rPr>
            </w:pPr>
            <w:r>
              <w:rPr>
                <w:rFonts w:cs="Arial"/>
                <w:lang w:val="sv-SE"/>
              </w:rPr>
              <w:lastRenderedPageBreak/>
              <w:t>UTRA FDD Band V or</w:t>
            </w:r>
          </w:p>
          <w:p w14:paraId="0C086592" w14:textId="77777777" w:rsidR="00A50D3F" w:rsidRDefault="00A50D3F">
            <w:pPr>
              <w:pStyle w:val="TAC"/>
              <w:rPr>
                <w:rFonts w:cs="Arial"/>
                <w:lang w:val="sv-SE"/>
              </w:rPr>
            </w:pPr>
            <w:r>
              <w:rPr>
                <w:rFonts w:cs="Arial"/>
                <w:lang w:val="sv-SE"/>
              </w:rPr>
              <w:t xml:space="preserve">E-UTRA Band 5 </w:t>
            </w:r>
            <w:r>
              <w:rPr>
                <w:rFonts w:eastAsia="DengXian" w:cs="v5.0.0"/>
                <w:lang w:val="sv-SE"/>
              </w:rPr>
              <w:t>or NR Band n5</w:t>
            </w:r>
          </w:p>
        </w:tc>
        <w:tc>
          <w:tcPr>
            <w:tcW w:w="1701" w:type="dxa"/>
            <w:tcBorders>
              <w:top w:val="single" w:sz="2" w:space="0" w:color="auto"/>
              <w:left w:val="single" w:sz="2" w:space="0" w:color="auto"/>
              <w:bottom w:val="single" w:sz="2" w:space="0" w:color="auto"/>
              <w:right w:val="single" w:sz="2" w:space="0" w:color="auto"/>
            </w:tcBorders>
            <w:hideMark/>
          </w:tcPr>
          <w:p w14:paraId="392D4764" w14:textId="77777777" w:rsidR="00A50D3F" w:rsidRDefault="00A50D3F">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9188765"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0EECC8"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9E8C40"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A50D3F" w14:paraId="4635A280"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6106C8DE"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5C54D612" w14:textId="77777777" w:rsidR="00A50D3F" w:rsidRDefault="00A50D3F">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DA5602F"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67B748"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EEEE39"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A50D3F" w14:paraId="6DA148AF"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2A7DF46" w14:textId="77777777" w:rsidR="00A50D3F" w:rsidRDefault="00A50D3F">
            <w:pPr>
              <w:pStyle w:val="TAC"/>
              <w:rPr>
                <w:rFonts w:cs="Arial"/>
                <w:lang w:val="sv-SE"/>
              </w:rPr>
            </w:pPr>
            <w:r>
              <w:rPr>
                <w:rFonts w:cs="Arial"/>
                <w:lang w:val="sv-SE"/>
              </w:rPr>
              <w:t>UTRA FDD Band VI, XIX or</w:t>
            </w:r>
          </w:p>
          <w:p w14:paraId="4D2D3195" w14:textId="77777777" w:rsidR="00A50D3F" w:rsidRDefault="00A50D3F">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59D400F6" w14:textId="77777777" w:rsidR="00A50D3F" w:rsidRDefault="00A50D3F">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3535C36C"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96C8D8"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A3F2AB"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6, 18, 19.</w:t>
            </w:r>
          </w:p>
        </w:tc>
      </w:tr>
      <w:tr w:rsidR="00A50D3F" w14:paraId="045C21CA"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F6E551D" w14:textId="77777777" w:rsidR="00A50D3F" w:rsidRDefault="00A50D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6C416F9" w14:textId="77777777" w:rsidR="00A50D3F" w:rsidRDefault="00A50D3F">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BB21557"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E97E01"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93A635"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A50D3F" w14:paraId="5C140D81"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D88F063" w14:textId="77777777" w:rsidR="00A50D3F" w:rsidRDefault="00A50D3F">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97AF408" w14:textId="77777777" w:rsidR="00A50D3F" w:rsidRDefault="00A50D3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2CF0D097"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7F0A1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DB3215E"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A50D3F" w14:paraId="4CDC99F1"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856FF89" w14:textId="77777777" w:rsidR="00A50D3F" w:rsidRDefault="00A50D3F">
            <w:pPr>
              <w:pStyle w:val="TAC"/>
              <w:rPr>
                <w:rFonts w:cs="Arial"/>
                <w:lang w:val="sv-SE"/>
              </w:rPr>
            </w:pPr>
            <w:r>
              <w:rPr>
                <w:rFonts w:cs="Arial"/>
                <w:lang w:val="sv-SE"/>
              </w:rPr>
              <w:t>UTRA FDD Band VII or</w:t>
            </w:r>
          </w:p>
          <w:p w14:paraId="0C95CCF1" w14:textId="77777777" w:rsidR="00A50D3F" w:rsidRDefault="00A50D3F">
            <w:pPr>
              <w:pStyle w:val="TAC"/>
              <w:rPr>
                <w:rFonts w:cs="Arial"/>
                <w:lang w:val="sv-SE"/>
              </w:rPr>
            </w:pPr>
            <w:r>
              <w:rPr>
                <w:rFonts w:cs="Arial"/>
                <w:lang w:val="sv-SE"/>
              </w:rPr>
              <w:t xml:space="preserve">E-UTRA Band 7 </w:t>
            </w:r>
            <w:r>
              <w:rPr>
                <w:rFonts w:eastAsia="DengXian" w:cs="v5.0.0"/>
                <w:lang w:val="sv-SE"/>
              </w:rPr>
              <w:t>or NR Band n7</w:t>
            </w:r>
          </w:p>
        </w:tc>
        <w:tc>
          <w:tcPr>
            <w:tcW w:w="1701" w:type="dxa"/>
            <w:tcBorders>
              <w:top w:val="single" w:sz="2" w:space="0" w:color="auto"/>
              <w:left w:val="single" w:sz="2" w:space="0" w:color="auto"/>
              <w:bottom w:val="single" w:sz="2" w:space="0" w:color="auto"/>
              <w:right w:val="single" w:sz="2" w:space="0" w:color="auto"/>
            </w:tcBorders>
            <w:hideMark/>
          </w:tcPr>
          <w:p w14:paraId="69E3E66E" w14:textId="77777777" w:rsidR="00A50D3F" w:rsidRDefault="00A50D3F">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70C0298"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CC6BFE"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57C2E6"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7.</w:t>
            </w:r>
          </w:p>
        </w:tc>
      </w:tr>
      <w:tr w:rsidR="00A50D3F" w14:paraId="689E8F2A"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460A88B8"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1D2BD057" w14:textId="77777777" w:rsidR="00A50D3F" w:rsidRDefault="00A50D3F">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4E456BF"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E0BF9E"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23EF41"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A50D3F" w14:paraId="4BC9B151"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5E73672" w14:textId="77777777" w:rsidR="00A50D3F" w:rsidRDefault="00A50D3F">
            <w:pPr>
              <w:pStyle w:val="TAC"/>
              <w:rPr>
                <w:rFonts w:cs="Arial"/>
                <w:lang w:val="sv-SE"/>
              </w:rPr>
            </w:pPr>
            <w:r>
              <w:rPr>
                <w:rFonts w:cs="Arial"/>
                <w:lang w:val="sv-SE"/>
              </w:rPr>
              <w:t>UTRA FDD Band VIII or</w:t>
            </w:r>
          </w:p>
          <w:p w14:paraId="32207461" w14:textId="77777777" w:rsidR="00A50D3F" w:rsidRDefault="00A50D3F">
            <w:pPr>
              <w:pStyle w:val="TAC"/>
              <w:rPr>
                <w:rFonts w:cs="Arial"/>
                <w:lang w:val="sv-SE"/>
              </w:rPr>
            </w:pPr>
            <w:r>
              <w:rPr>
                <w:rFonts w:cs="Arial"/>
                <w:lang w:val="sv-SE"/>
              </w:rPr>
              <w:t xml:space="preserve">E-UTRA Band 8 </w:t>
            </w:r>
            <w:r>
              <w:rPr>
                <w:rFonts w:eastAsia="DengXian" w:cs="v5.0.0"/>
                <w:lang w:val="sv-SE"/>
              </w:rPr>
              <w:t>or NR Band n8</w:t>
            </w:r>
          </w:p>
        </w:tc>
        <w:tc>
          <w:tcPr>
            <w:tcW w:w="1701" w:type="dxa"/>
            <w:tcBorders>
              <w:top w:val="single" w:sz="2" w:space="0" w:color="auto"/>
              <w:left w:val="single" w:sz="2" w:space="0" w:color="auto"/>
              <w:bottom w:val="single" w:sz="2" w:space="0" w:color="auto"/>
              <w:right w:val="single" w:sz="2" w:space="0" w:color="auto"/>
            </w:tcBorders>
            <w:hideMark/>
          </w:tcPr>
          <w:p w14:paraId="221D7339" w14:textId="77777777" w:rsidR="00A50D3F" w:rsidRDefault="00A50D3F">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EDA1E35"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C5C28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C57941"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8.</w:t>
            </w:r>
          </w:p>
        </w:tc>
      </w:tr>
      <w:tr w:rsidR="00A50D3F" w14:paraId="112B8E7A"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13A45043"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1A7DA08" w14:textId="77777777" w:rsidR="00A50D3F" w:rsidRDefault="00A50D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F642785"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4CDF27"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1999BC"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A50D3F" w14:paraId="67F5DAD6" w14:textId="77777777" w:rsidTr="00A50D3F">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F05A3A1" w14:textId="77777777" w:rsidR="00A50D3F" w:rsidRDefault="00A50D3F">
            <w:pPr>
              <w:pStyle w:val="TAC"/>
              <w:rPr>
                <w:rFonts w:cs="Arial"/>
                <w:lang w:val="sv-SE"/>
              </w:rPr>
            </w:pPr>
            <w:r>
              <w:rPr>
                <w:rFonts w:cs="Arial"/>
                <w:lang w:val="sv-SE"/>
              </w:rPr>
              <w:t>UTRA FDD Band IX or</w:t>
            </w:r>
          </w:p>
          <w:p w14:paraId="26633201" w14:textId="77777777" w:rsidR="00A50D3F" w:rsidRDefault="00A50D3F">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6821406" w14:textId="77777777" w:rsidR="00A50D3F" w:rsidRDefault="00A50D3F">
            <w:pPr>
              <w:pStyle w:val="TAC"/>
              <w:rPr>
                <w:rFonts w:cs="Arial"/>
                <w:lang w:eastAsia="zh-CN"/>
              </w:rPr>
            </w:pPr>
            <w:r>
              <w:rPr>
                <w:rFonts w:cs="Arial"/>
              </w:rPr>
              <w:t>1844.9 - 1879.9 MHz</w:t>
            </w:r>
          </w:p>
          <w:p w14:paraId="074704D9"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91A411"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4FF29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1AA9EE"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3 or 9.</w:t>
            </w:r>
          </w:p>
        </w:tc>
      </w:tr>
      <w:tr w:rsidR="00A50D3F" w14:paraId="5507ECFF" w14:textId="77777777" w:rsidTr="00A50D3F">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14:paraId="5DD9399A"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7183BE6E" w14:textId="77777777" w:rsidR="00A50D3F" w:rsidRDefault="00A50D3F">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62D7AF8"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D3636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99EC38"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A50D3F" w14:paraId="4D8B1189" w14:textId="77777777" w:rsidTr="00A50D3F">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2C1BC582" w14:textId="77777777" w:rsidR="00A50D3F" w:rsidRDefault="00A50D3F">
            <w:pPr>
              <w:pStyle w:val="TAC"/>
              <w:rPr>
                <w:rFonts w:cs="Arial"/>
                <w:lang w:val="sv-SE"/>
              </w:rPr>
            </w:pPr>
            <w:r>
              <w:rPr>
                <w:rFonts w:cs="Arial"/>
                <w:lang w:val="sv-SE"/>
              </w:rPr>
              <w:t>UTRA FDD Band X or</w:t>
            </w:r>
          </w:p>
          <w:p w14:paraId="4074E205" w14:textId="77777777" w:rsidR="00A50D3F" w:rsidRDefault="00A50D3F">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F0FB2D4" w14:textId="77777777" w:rsidR="00A50D3F" w:rsidRDefault="00A50D3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84C671F"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1D16F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078BCD"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4, 10 or 66</w:t>
            </w:r>
          </w:p>
        </w:tc>
      </w:tr>
      <w:tr w:rsidR="00A50D3F" w14:paraId="6C46F985" w14:textId="77777777" w:rsidTr="00A50D3F">
        <w:trPr>
          <w:cantSplit/>
          <w:trHeight w:val="113"/>
          <w:jc w:val="center"/>
        </w:trPr>
        <w:tc>
          <w:tcPr>
            <w:tcW w:w="9693" w:type="dxa"/>
            <w:vMerge/>
            <w:tcBorders>
              <w:top w:val="single" w:sz="2" w:space="0" w:color="auto"/>
              <w:left w:val="single" w:sz="2" w:space="0" w:color="auto"/>
              <w:bottom w:val="single" w:sz="4" w:space="0" w:color="auto"/>
              <w:right w:val="single" w:sz="2" w:space="0" w:color="auto"/>
            </w:tcBorders>
            <w:vAlign w:val="center"/>
            <w:hideMark/>
          </w:tcPr>
          <w:p w14:paraId="6B2C9B58" w14:textId="77777777" w:rsidR="00A50D3F" w:rsidRDefault="00A50D3F">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14:paraId="2950725C" w14:textId="77777777" w:rsidR="00A50D3F" w:rsidRDefault="00A50D3F">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E4002C6"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B7271E"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6484CA"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A50D3F" w14:paraId="2539C1BC" w14:textId="77777777" w:rsidTr="00A50D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9DF4FBC" w14:textId="77777777" w:rsidR="00A50D3F" w:rsidRDefault="00A50D3F">
            <w:pPr>
              <w:pStyle w:val="TAC"/>
              <w:rPr>
                <w:rFonts w:cs="Arial"/>
              </w:rPr>
            </w:pPr>
            <w:r>
              <w:rPr>
                <w:rFonts w:cs="Arial"/>
              </w:rPr>
              <w:t>UTRA FDD Band XI or XXI or</w:t>
            </w:r>
          </w:p>
          <w:p w14:paraId="0702D936" w14:textId="77777777" w:rsidR="00A50D3F" w:rsidRDefault="00A50D3F">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13538E1D" w14:textId="77777777" w:rsidR="00A50D3F" w:rsidRDefault="00A50D3F">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77FA96F"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93B1F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1EEB69"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A50D3F" w14:paraId="21034B35"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33CA11AE"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A150584" w14:textId="77777777" w:rsidR="00A50D3F" w:rsidRDefault="00A50D3F">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38199D4"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F7440A"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FA0E4B"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A50D3F" w14:paraId="7D2E5064"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166902C1"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59B5910" w14:textId="77777777" w:rsidR="00A50D3F" w:rsidRDefault="00A50D3F">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3B4A86F"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4AE7A34"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92C222"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A50D3F" w14:paraId="6AF1AC3A" w14:textId="77777777" w:rsidTr="00A50D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4CEF573" w14:textId="77777777" w:rsidR="00A50D3F" w:rsidRDefault="00A50D3F">
            <w:pPr>
              <w:pStyle w:val="TAC"/>
              <w:rPr>
                <w:rFonts w:cs="Arial"/>
                <w:lang w:val="sv-SE"/>
              </w:rPr>
            </w:pPr>
            <w:r>
              <w:rPr>
                <w:rFonts w:cs="Arial"/>
                <w:lang w:val="sv-SE"/>
              </w:rPr>
              <w:t>UTRA FDD Band XII or</w:t>
            </w:r>
          </w:p>
          <w:p w14:paraId="42AB36FC" w14:textId="77777777" w:rsidR="00A50D3F" w:rsidRDefault="00A50D3F">
            <w:pPr>
              <w:pStyle w:val="TAC"/>
              <w:rPr>
                <w:rFonts w:cs="Arial"/>
                <w:lang w:val="sv-SE"/>
              </w:rPr>
            </w:pPr>
            <w:r>
              <w:rPr>
                <w:rFonts w:cs="Arial"/>
                <w:lang w:val="sv-SE"/>
              </w:rPr>
              <w:t xml:space="preserve">E-UTRA Band 12 </w:t>
            </w:r>
            <w:r>
              <w:rPr>
                <w:rFonts w:eastAsia="DengXian" w:cs="v5.0.0"/>
                <w:lang w:val="sv-SE"/>
              </w:rPr>
              <w:t>or NR Band n12</w:t>
            </w:r>
          </w:p>
        </w:tc>
        <w:tc>
          <w:tcPr>
            <w:tcW w:w="1701" w:type="dxa"/>
            <w:tcBorders>
              <w:top w:val="single" w:sz="2" w:space="0" w:color="auto"/>
              <w:left w:val="single" w:sz="4" w:space="0" w:color="auto"/>
              <w:bottom w:val="single" w:sz="2" w:space="0" w:color="auto"/>
              <w:right w:val="single" w:sz="2" w:space="0" w:color="auto"/>
            </w:tcBorders>
            <w:hideMark/>
          </w:tcPr>
          <w:p w14:paraId="3D694547" w14:textId="77777777" w:rsidR="00A50D3F" w:rsidRDefault="00A50D3F">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A938592"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77DE2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93174D"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12 or 85.</w:t>
            </w:r>
          </w:p>
        </w:tc>
      </w:tr>
      <w:tr w:rsidR="00A50D3F" w14:paraId="3BAF32FE"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5469234E" w14:textId="77777777" w:rsidR="00A50D3F" w:rsidRDefault="00A50D3F">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07C5973" w14:textId="77777777" w:rsidR="00A50D3F" w:rsidRDefault="00A50D3F">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D80831F"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32F6C7"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322B2D"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A50D3F" w14:paraId="2DE9B0A7" w14:textId="77777777" w:rsidTr="00A50D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4B44055A" w14:textId="77777777" w:rsidR="00A50D3F" w:rsidRDefault="00A50D3F">
            <w:pPr>
              <w:pStyle w:val="TAC"/>
              <w:rPr>
                <w:rFonts w:cs="Arial"/>
                <w:lang w:val="sv-SE"/>
              </w:rPr>
            </w:pPr>
            <w:r>
              <w:rPr>
                <w:rFonts w:cs="Arial"/>
                <w:lang w:val="sv-SE"/>
              </w:rPr>
              <w:t>UTRA FDD Band XIII or</w:t>
            </w:r>
          </w:p>
          <w:p w14:paraId="0B8E27B0" w14:textId="77777777" w:rsidR="00A50D3F" w:rsidRDefault="00A50D3F">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6795442E" w14:textId="77777777" w:rsidR="00A50D3F" w:rsidRDefault="00A50D3F">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64659038"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5AA9AF"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2C6348"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13.</w:t>
            </w:r>
          </w:p>
        </w:tc>
      </w:tr>
      <w:tr w:rsidR="00A50D3F" w14:paraId="17595216"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792AB4EE" w14:textId="77777777" w:rsidR="00A50D3F" w:rsidRDefault="00A50D3F">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66C0C7D" w14:textId="77777777" w:rsidR="00A50D3F" w:rsidRDefault="00A50D3F">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A280555"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615356"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C6F2B2"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A50D3F" w14:paraId="3CA1F835" w14:textId="77777777" w:rsidTr="00A50D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58AECB0A" w14:textId="77777777" w:rsidR="00A50D3F" w:rsidRDefault="00A50D3F">
            <w:pPr>
              <w:pStyle w:val="TAC"/>
              <w:rPr>
                <w:rFonts w:cs="Arial"/>
                <w:lang w:val="sv-SE"/>
              </w:rPr>
            </w:pPr>
            <w:r>
              <w:rPr>
                <w:rFonts w:cs="Arial"/>
                <w:lang w:val="sv-SE"/>
              </w:rPr>
              <w:t>UTRA FDD Band XIV or</w:t>
            </w:r>
          </w:p>
          <w:p w14:paraId="44B02F8D" w14:textId="77777777" w:rsidR="00A50D3F" w:rsidRDefault="00A50D3F">
            <w:pPr>
              <w:pStyle w:val="TAC"/>
              <w:rPr>
                <w:rFonts w:cs="Arial"/>
                <w:lang w:val="sv-SE"/>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361D03CC" w14:textId="77777777" w:rsidR="00A50D3F" w:rsidRDefault="00A50D3F">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2277F35"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47BC6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141623"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14.</w:t>
            </w:r>
          </w:p>
        </w:tc>
      </w:tr>
      <w:tr w:rsidR="00A50D3F" w14:paraId="71EC9D8E"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2CBBEBA3" w14:textId="77777777" w:rsidR="00A50D3F" w:rsidRDefault="00A50D3F">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04B92A6" w14:textId="77777777" w:rsidR="00A50D3F" w:rsidRDefault="00A50D3F">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E45BA41"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07222F"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B7455B"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A50D3F" w14:paraId="02477B5C"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D654733" w14:textId="77777777" w:rsidR="00A50D3F" w:rsidRDefault="00A50D3F">
            <w:pPr>
              <w:pStyle w:val="TAC"/>
              <w:rPr>
                <w:rFonts w:cs="Arial"/>
              </w:rPr>
            </w:pPr>
            <w:r>
              <w:rPr>
                <w:rFonts w:cs="Arial"/>
              </w:rPr>
              <w:lastRenderedPageBreak/>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516937AF" w14:textId="77777777" w:rsidR="00A50D3F" w:rsidRDefault="00A50D3F">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C8A0B57"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E1EF7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AD2A96"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17.</w:t>
            </w:r>
          </w:p>
        </w:tc>
      </w:tr>
      <w:tr w:rsidR="00A50D3F" w14:paraId="4AB0CB75"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0B543B1D"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96C6DFA" w14:textId="77777777" w:rsidR="00A50D3F" w:rsidRDefault="00A50D3F">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FC3E143"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A57C8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FA792A0"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A50D3F" w14:paraId="16579FA0"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B7A1E58" w14:textId="77777777" w:rsidR="00A50D3F" w:rsidRDefault="00A50D3F">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1" w:type="dxa"/>
            <w:tcBorders>
              <w:top w:val="single" w:sz="2" w:space="0" w:color="auto"/>
              <w:left w:val="single" w:sz="4" w:space="0" w:color="auto"/>
              <w:bottom w:val="single" w:sz="2" w:space="0" w:color="auto"/>
              <w:right w:val="single" w:sz="2" w:space="0" w:color="auto"/>
            </w:tcBorders>
            <w:hideMark/>
          </w:tcPr>
          <w:p w14:paraId="16EB03D1" w14:textId="77777777" w:rsidR="00A50D3F" w:rsidRDefault="00A50D3F">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0FE277D"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3DD9F3"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DF1C8F"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20 or 28.</w:t>
            </w:r>
          </w:p>
        </w:tc>
      </w:tr>
      <w:tr w:rsidR="00A50D3F" w14:paraId="4ACE9155"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A937266" w14:textId="77777777" w:rsidR="00A50D3F" w:rsidRDefault="00A50D3F">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5989283" w14:textId="77777777" w:rsidR="00A50D3F" w:rsidRDefault="00A50D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939952B"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1C437A"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556348"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A50D3F" w14:paraId="7997110B"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1AA367E" w14:textId="77777777" w:rsidR="00A50D3F" w:rsidRDefault="00A50D3F">
            <w:pPr>
              <w:pStyle w:val="TAC"/>
              <w:rPr>
                <w:rFonts w:cs="Arial"/>
                <w:lang w:val="sv-SE"/>
              </w:rPr>
            </w:pPr>
            <w:r>
              <w:rPr>
                <w:rFonts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29F96261" w14:textId="77777777" w:rsidR="00A50D3F" w:rsidRDefault="00A50D3F">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F3FFE93"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16375A"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564B64"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A50D3F" w14:paraId="254C7844"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375CB68" w14:textId="77777777" w:rsidR="00A50D3F" w:rsidRDefault="00A50D3F">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9092AB9" w14:textId="77777777" w:rsidR="00A50D3F" w:rsidRDefault="00A50D3F">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FB8E228"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C9086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54123D"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A50D3F" w14:paraId="6E37AC51"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1AE94D6" w14:textId="3B23F53B" w:rsidR="00A50D3F" w:rsidRDefault="00A50D3F">
            <w:pPr>
              <w:pStyle w:val="TAC"/>
              <w:rPr>
                <w:rFonts w:cs="Arial"/>
              </w:rPr>
            </w:pPr>
            <w:r>
              <w:rPr>
                <w:rFonts w:cs="Arial"/>
              </w:rPr>
              <w:t>E-UTRA Band 24</w:t>
            </w:r>
            <w:ins w:id="15" w:author="Angelow, Iwajlo (Nokia - US/Naperville)" w:date="2020-10-19T13:41:00Z">
              <w:r w:rsidR="00A52298">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hideMark/>
          </w:tcPr>
          <w:p w14:paraId="219077D6" w14:textId="77777777" w:rsidR="00A50D3F" w:rsidRDefault="00A50D3F">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E521906"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96C236"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A572F3"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24.</w:t>
            </w:r>
          </w:p>
        </w:tc>
      </w:tr>
      <w:tr w:rsidR="00A50D3F" w14:paraId="0DA11436"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68DA89AC"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2E07B34" w14:textId="77777777" w:rsidR="00A50D3F" w:rsidRDefault="00A50D3F">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8E34D10"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102A1D"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2C896D"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A50D3F" w14:paraId="026C74AB"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7910799" w14:textId="77777777" w:rsidR="00A50D3F" w:rsidRDefault="00A50D3F">
            <w:pPr>
              <w:pStyle w:val="TAC"/>
              <w:rPr>
                <w:rFonts w:cs="Arial"/>
                <w:lang w:val="sv-SE"/>
              </w:rPr>
            </w:pPr>
            <w:r>
              <w:rPr>
                <w:rFonts w:cs="Arial"/>
                <w:lang w:val="sv-SE"/>
              </w:rPr>
              <w:t>UTRA FDD Band XXV or</w:t>
            </w:r>
          </w:p>
          <w:p w14:paraId="11DD6A54" w14:textId="77777777" w:rsidR="00A50D3F" w:rsidRDefault="00A50D3F">
            <w:pPr>
              <w:pStyle w:val="TAC"/>
              <w:rPr>
                <w:rFonts w:cs="Arial"/>
                <w:lang w:val="sv-SE"/>
              </w:rPr>
            </w:pPr>
            <w:r>
              <w:rPr>
                <w:rFonts w:cs="Arial"/>
                <w:lang w:val="sv-SE"/>
              </w:rPr>
              <w:t xml:space="preserve">E-UTRA Band 25 </w:t>
            </w:r>
            <w:r>
              <w:rPr>
                <w:rFonts w:eastAsia="DengXian" w:cs="v5.0.0"/>
                <w:lang w:val="sv-SE"/>
              </w:rPr>
              <w:t>or NR Band n25</w:t>
            </w:r>
          </w:p>
        </w:tc>
        <w:tc>
          <w:tcPr>
            <w:tcW w:w="1701" w:type="dxa"/>
            <w:tcBorders>
              <w:top w:val="single" w:sz="2" w:space="0" w:color="auto"/>
              <w:left w:val="single" w:sz="4" w:space="0" w:color="auto"/>
              <w:bottom w:val="single" w:sz="2" w:space="0" w:color="auto"/>
              <w:right w:val="single" w:sz="2" w:space="0" w:color="auto"/>
            </w:tcBorders>
            <w:hideMark/>
          </w:tcPr>
          <w:p w14:paraId="7644C1CC" w14:textId="77777777" w:rsidR="00A50D3F" w:rsidRDefault="00A50D3F">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6CBB289"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8CFC54"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B8CBBA"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 25 or 70.</w:t>
            </w:r>
          </w:p>
        </w:tc>
      </w:tr>
      <w:tr w:rsidR="00A50D3F" w14:paraId="2F43C107"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5C46C49" w14:textId="77777777" w:rsidR="00A50D3F" w:rsidRDefault="00A50D3F">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2B7AEDC9" w14:textId="77777777" w:rsidR="00A50D3F" w:rsidRDefault="00A50D3F">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6010A84"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FD434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0A7552"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A50D3F" w14:paraId="53FF5F78"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5550F525" w14:textId="77777777" w:rsidR="00A50D3F" w:rsidRDefault="00A50D3F">
            <w:pPr>
              <w:pStyle w:val="TAC"/>
              <w:rPr>
                <w:rFonts w:cs="Arial"/>
                <w:lang w:val="sv-SE"/>
              </w:rPr>
            </w:pPr>
            <w:r>
              <w:rPr>
                <w:rFonts w:cs="Arial"/>
                <w:lang w:val="sv-SE"/>
              </w:rPr>
              <w:t>TRA FDD Band XXVI or</w:t>
            </w:r>
          </w:p>
          <w:p w14:paraId="1DD970D9" w14:textId="77777777" w:rsidR="00A50D3F" w:rsidRDefault="00A50D3F">
            <w:pPr>
              <w:pStyle w:val="TAC"/>
              <w:rPr>
                <w:rFonts w:cs="Arial"/>
                <w:lang w:val="sv-SE"/>
              </w:rPr>
            </w:pPr>
            <w:r>
              <w:rPr>
                <w:rFonts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39CAF798" w14:textId="77777777" w:rsidR="00A50D3F" w:rsidRDefault="00A50D3F">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A8955FD"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B4A79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8E6682"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A50D3F" w14:paraId="50327D7E"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06FE5B0F" w14:textId="77777777" w:rsidR="00A50D3F" w:rsidRDefault="00A50D3F">
            <w:pPr>
              <w:spacing w:after="0"/>
              <w:rPr>
                <w:rFonts w:ascii="Arial"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6F80778" w14:textId="77777777" w:rsidR="00A50D3F" w:rsidRDefault="00A50D3F">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4436933"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27A4DE"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EC9C3C"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A50D3F" w14:paraId="66C2A65E"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C05207E" w14:textId="77777777" w:rsidR="00A50D3F" w:rsidRDefault="00A50D3F">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2BBC53D2" w14:textId="77777777" w:rsidR="00A50D3F" w:rsidRDefault="00A50D3F">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2E87527"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E35F83"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D418A7"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5, 26 or 27.</w:t>
            </w:r>
          </w:p>
        </w:tc>
      </w:tr>
      <w:tr w:rsidR="00A50D3F" w14:paraId="16466985"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54754CF9"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316CAB8" w14:textId="77777777" w:rsidR="00A50D3F" w:rsidRDefault="00A50D3F">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0C6BBBA8"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0AC21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C4F70C"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A50D3F" w14:paraId="092A4760"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64AC4D9" w14:textId="77777777" w:rsidR="00A50D3F" w:rsidRDefault="00A50D3F">
            <w:pPr>
              <w:pStyle w:val="TAC"/>
              <w:rPr>
                <w:rFonts w:cs="Arial"/>
              </w:rPr>
            </w:pPr>
            <w:r>
              <w:rPr>
                <w:rFonts w:cs="Arial"/>
              </w:rPr>
              <w:t xml:space="preserve">E-UTRA Band 28 </w:t>
            </w:r>
            <w:r>
              <w:rPr>
                <w:rFonts w:eastAsia="DengXian" w:cs="v5.0.0"/>
                <w:lang w:val="sv-SE"/>
              </w:rPr>
              <w:t>or NR Band n28</w:t>
            </w:r>
          </w:p>
        </w:tc>
        <w:tc>
          <w:tcPr>
            <w:tcW w:w="1701" w:type="dxa"/>
            <w:tcBorders>
              <w:top w:val="single" w:sz="2" w:space="0" w:color="auto"/>
              <w:left w:val="single" w:sz="4" w:space="0" w:color="auto"/>
              <w:bottom w:val="single" w:sz="2" w:space="0" w:color="auto"/>
              <w:right w:val="single" w:sz="2" w:space="0" w:color="auto"/>
            </w:tcBorders>
            <w:hideMark/>
          </w:tcPr>
          <w:p w14:paraId="1D6E6EC8" w14:textId="77777777" w:rsidR="00A50D3F" w:rsidRDefault="00A50D3F">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09CC01B"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82904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E667D6"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A50D3F" w14:paraId="4D36031C"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600DE0E"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A53910E" w14:textId="77777777" w:rsidR="00A50D3F" w:rsidRDefault="00A50D3F">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2F0BB59"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50296F"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527AF1" w14:textId="77777777" w:rsidR="00A50D3F" w:rsidRDefault="00A50D3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5432D85" w14:textId="77777777" w:rsidR="00A50D3F" w:rsidRDefault="00A50D3F">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A50D3F" w14:paraId="7F53C736"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C222110" w14:textId="77777777" w:rsidR="00A50D3F" w:rsidRDefault="00A50D3F">
            <w:pPr>
              <w:pStyle w:val="TAC"/>
              <w:rPr>
                <w:rFonts w:cs="Arial"/>
              </w:rPr>
            </w:pPr>
            <w:r>
              <w:rPr>
                <w:rFonts w:cs="Arial"/>
              </w:rPr>
              <w:lastRenderedPageBreak/>
              <w:t xml:space="preserve">E-UTRA Band 29 </w:t>
            </w:r>
            <w:r>
              <w:t>or NR Band n29</w:t>
            </w:r>
          </w:p>
        </w:tc>
        <w:tc>
          <w:tcPr>
            <w:tcW w:w="1701" w:type="dxa"/>
            <w:tcBorders>
              <w:top w:val="single" w:sz="2" w:space="0" w:color="auto"/>
              <w:left w:val="single" w:sz="4" w:space="0" w:color="auto"/>
              <w:bottom w:val="single" w:sz="2" w:space="0" w:color="auto"/>
              <w:right w:val="single" w:sz="2" w:space="0" w:color="auto"/>
            </w:tcBorders>
            <w:hideMark/>
          </w:tcPr>
          <w:p w14:paraId="345B3F20" w14:textId="77777777" w:rsidR="00A50D3F" w:rsidRDefault="00A50D3F">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B918013"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EB1D64"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1D3398D" w14:textId="77777777" w:rsidR="00A50D3F" w:rsidRDefault="00A50D3F">
            <w:pPr>
              <w:pStyle w:val="TAL"/>
              <w:rPr>
                <w:rFonts w:cs="Arial"/>
              </w:rPr>
            </w:pPr>
            <w:r>
              <w:rPr>
                <w:rFonts w:cs="Arial"/>
              </w:rPr>
              <w:t>This requirement does not apply to E-UTRA BS operating in Band 29 or 85.</w:t>
            </w:r>
          </w:p>
        </w:tc>
      </w:tr>
      <w:tr w:rsidR="00A50D3F" w14:paraId="690900E7"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C0E5F86" w14:textId="77777777" w:rsidR="00A50D3F" w:rsidRDefault="00A50D3F">
            <w:pPr>
              <w:keepNext/>
              <w:keepLines/>
              <w:spacing w:after="0"/>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E7369BA" w14:textId="77777777" w:rsidR="00A50D3F" w:rsidRDefault="00A50D3F">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CABDA71" w14:textId="77777777" w:rsidR="00A50D3F" w:rsidRDefault="00A50D3F">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7E7DAAC" w14:textId="77777777" w:rsidR="00A50D3F" w:rsidRDefault="00A50D3F">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54BCC61C" w14:textId="77777777" w:rsidR="00A50D3F" w:rsidRDefault="00A50D3F">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A50D3F" w14:paraId="3BD9F0C0"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19748ADE" w14:textId="77777777" w:rsidR="00A50D3F" w:rsidRDefault="00A50D3F">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7001E2C" w14:textId="77777777" w:rsidR="00A50D3F" w:rsidRDefault="00A50D3F">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A924850" w14:textId="77777777" w:rsidR="00A50D3F" w:rsidRDefault="00A50D3F">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8ED0618" w14:textId="77777777" w:rsidR="00A50D3F" w:rsidRDefault="00A50D3F">
            <w:pPr>
              <w:keepNext/>
              <w:keepLines/>
              <w:spacing w:after="0"/>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680FA92C" w14:textId="77777777" w:rsidR="00A50D3F" w:rsidRDefault="00A50D3F">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A50D3F" w14:paraId="1C4F284C" w14:textId="77777777" w:rsidTr="00A50D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2F5C194" w14:textId="77777777" w:rsidR="00A50D3F" w:rsidRDefault="00A50D3F">
            <w:pPr>
              <w:pStyle w:val="TAC"/>
              <w:rPr>
                <w:rFonts w:cs="Arial"/>
                <w:lang w:eastAsia="zh-CN"/>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19101DB7" w14:textId="77777777" w:rsidR="00A50D3F" w:rsidRDefault="00A50D3F">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1A50ABE2"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DEABA2"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6B37F9" w14:textId="77777777" w:rsidR="00A50D3F" w:rsidRDefault="00A50D3F">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A50D3F" w14:paraId="699572D8"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23C9A11C" w14:textId="77777777" w:rsidR="00A50D3F" w:rsidRDefault="00A50D3F">
            <w:pPr>
              <w:spacing w:after="0"/>
              <w:rPr>
                <w:rFonts w:ascii="Arial" w:hAnsi="Arial" w:cs="Arial"/>
                <w:sz w:val="18"/>
                <w:lang w:eastAsia="zh-CN"/>
              </w:rPr>
            </w:pPr>
          </w:p>
        </w:tc>
        <w:tc>
          <w:tcPr>
            <w:tcW w:w="1701" w:type="dxa"/>
            <w:tcBorders>
              <w:top w:val="single" w:sz="2" w:space="0" w:color="auto"/>
              <w:left w:val="single" w:sz="4" w:space="0" w:color="auto"/>
              <w:bottom w:val="single" w:sz="2" w:space="0" w:color="auto"/>
              <w:right w:val="single" w:sz="2" w:space="0" w:color="auto"/>
            </w:tcBorders>
            <w:hideMark/>
          </w:tcPr>
          <w:p w14:paraId="09367D2D" w14:textId="77777777" w:rsidR="00A50D3F" w:rsidRDefault="00A50D3F">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0A6CDE33"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94FC82"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A7C0A0"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A50D3F" w14:paraId="11B33AE2"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563B591" w14:textId="77777777" w:rsidR="00A50D3F" w:rsidRDefault="00A50D3F">
            <w:pPr>
              <w:pStyle w:val="TAC"/>
              <w:rPr>
                <w:rFonts w:cs="Arial"/>
                <w:lang w:val="sv-FI"/>
              </w:rPr>
            </w:pPr>
            <w:r>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7D394122" w14:textId="77777777" w:rsidR="00A50D3F" w:rsidRDefault="00A50D3F">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8849DCE"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A6A368"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D78FC5" w14:textId="77777777" w:rsidR="00A50D3F" w:rsidRDefault="00A50D3F">
            <w:pPr>
              <w:pStyle w:val="TAL"/>
              <w:rPr>
                <w:rFonts w:cs="Arial"/>
              </w:rPr>
            </w:pPr>
            <w:r>
              <w:rPr>
                <w:rFonts w:cs="Arial"/>
              </w:rPr>
              <w:t>This requirement does not apply to E-UTRA BS operating in band 11, 21, 32, 50, 74 or 75.</w:t>
            </w:r>
          </w:p>
        </w:tc>
      </w:tr>
      <w:tr w:rsidR="00A50D3F" w14:paraId="6ED9EE15"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3E69A10" w14:textId="77777777" w:rsidR="00A50D3F" w:rsidRDefault="00A50D3F">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60B126DC" w14:textId="77777777" w:rsidR="00A50D3F" w:rsidRDefault="00A50D3F">
            <w:pPr>
              <w:pStyle w:val="TAC"/>
              <w:rPr>
                <w:rFonts w:cs="Arial"/>
                <w:lang w:eastAsia="zh-CN"/>
              </w:rPr>
            </w:pPr>
            <w:r>
              <w:rPr>
                <w:rFonts w:cs="Arial"/>
              </w:rPr>
              <w:t>1900 - 1920 MHz</w:t>
            </w:r>
          </w:p>
          <w:p w14:paraId="072CB7F7"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99A43BD"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258EA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DEE3E7" w14:textId="77777777" w:rsidR="00A50D3F" w:rsidRDefault="00A50D3F">
            <w:pPr>
              <w:pStyle w:val="TAL"/>
              <w:rPr>
                <w:rFonts w:cs="Arial"/>
                <w:lang w:eastAsia="zh-CN"/>
              </w:rPr>
            </w:pPr>
            <w:r>
              <w:rPr>
                <w:rFonts w:cs="Arial"/>
              </w:rPr>
              <w:t>This requirement does not apply to E-UTRA BS operating in Band 33.</w:t>
            </w:r>
          </w:p>
        </w:tc>
      </w:tr>
      <w:tr w:rsidR="00A50D3F" w14:paraId="66C90F51"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98F7B50" w14:textId="77777777" w:rsidR="00A50D3F" w:rsidRDefault="00A50D3F">
            <w:pPr>
              <w:pStyle w:val="TAC"/>
              <w:rPr>
                <w:rFonts w:cs="Arial"/>
              </w:rPr>
            </w:pPr>
            <w:r>
              <w:rPr>
                <w:rFonts w:cs="Arial"/>
              </w:rPr>
              <w:t xml:space="preserve">UTRA TDD Band a) or E-UTRA Band 34 </w:t>
            </w:r>
            <w:r>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hideMark/>
          </w:tcPr>
          <w:p w14:paraId="507A8441" w14:textId="77777777" w:rsidR="00A50D3F" w:rsidRDefault="00A50D3F">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7308370"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2F20A6"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046CA8" w14:textId="77777777" w:rsidR="00A50D3F" w:rsidRDefault="00A50D3F">
            <w:pPr>
              <w:pStyle w:val="TAL"/>
              <w:rPr>
                <w:rFonts w:cs="Arial"/>
              </w:rPr>
            </w:pPr>
            <w:r>
              <w:rPr>
                <w:rFonts w:cs="Arial"/>
              </w:rPr>
              <w:t>This requirement does not apply to E-UTRA BS operating in Band 34.</w:t>
            </w:r>
          </w:p>
        </w:tc>
      </w:tr>
      <w:tr w:rsidR="00A50D3F" w14:paraId="0EE5BC0A"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A5D8FA9" w14:textId="77777777" w:rsidR="00A50D3F" w:rsidRDefault="00A50D3F">
            <w:pPr>
              <w:pStyle w:val="TAC"/>
              <w:rPr>
                <w:rFonts w:cs="Arial"/>
                <w:lang w:val="sv-SE"/>
              </w:rPr>
            </w:pPr>
            <w:r>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025D1C31" w14:textId="77777777" w:rsidR="00A50D3F" w:rsidRDefault="00A50D3F">
            <w:pPr>
              <w:pStyle w:val="TAC"/>
              <w:rPr>
                <w:rFonts w:cs="Arial"/>
                <w:lang w:eastAsia="zh-CN"/>
              </w:rPr>
            </w:pPr>
            <w:r>
              <w:rPr>
                <w:rFonts w:cs="Arial"/>
              </w:rPr>
              <w:t>1850 - 1910 MHz</w:t>
            </w:r>
          </w:p>
          <w:p w14:paraId="490F3674" w14:textId="77777777" w:rsidR="00A50D3F" w:rsidRDefault="00A50D3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67A8D1E3"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88E8D3"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58CE0D" w14:textId="77777777" w:rsidR="00A50D3F" w:rsidRDefault="00A50D3F">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A50D3F" w14:paraId="60B41CD2"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E6B9404" w14:textId="77777777" w:rsidR="00A50D3F" w:rsidRDefault="00A50D3F">
            <w:pPr>
              <w:pStyle w:val="TAC"/>
              <w:rPr>
                <w:rFonts w:cs="Arial"/>
                <w:lang w:val="sv-SE"/>
              </w:rPr>
            </w:pPr>
            <w:r>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01A22C4" w14:textId="77777777" w:rsidR="00A50D3F" w:rsidRDefault="00A50D3F">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5B46D5B"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D3FFB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061083" w14:textId="77777777" w:rsidR="00A50D3F" w:rsidRDefault="00A50D3F">
            <w:pPr>
              <w:pStyle w:val="TAL"/>
              <w:rPr>
                <w:rFonts w:cs="Arial"/>
              </w:rPr>
            </w:pPr>
            <w:r>
              <w:rPr>
                <w:rFonts w:cs="Arial"/>
              </w:rPr>
              <w:t>This requirement does not apply to E-UTRA BS operating in Band 2 and 36.</w:t>
            </w:r>
          </w:p>
        </w:tc>
      </w:tr>
      <w:tr w:rsidR="00A50D3F" w14:paraId="5C939D5F"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8C29D12" w14:textId="77777777" w:rsidR="00A50D3F" w:rsidRDefault="00A50D3F">
            <w:pPr>
              <w:pStyle w:val="TAC"/>
              <w:rPr>
                <w:rFonts w:cs="Arial"/>
                <w:lang w:val="sv-SE"/>
              </w:rPr>
            </w:pPr>
            <w:r>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5D10BFB6" w14:textId="77777777" w:rsidR="00A50D3F" w:rsidRDefault="00A50D3F">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69792D7"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E92742"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93F110" w14:textId="77777777" w:rsidR="00A50D3F" w:rsidRDefault="00A50D3F">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53271317"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60925F2" w14:textId="77777777" w:rsidR="00A50D3F" w:rsidRDefault="00A50D3F">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hideMark/>
          </w:tcPr>
          <w:p w14:paraId="480185FC" w14:textId="77777777" w:rsidR="00A50D3F" w:rsidRDefault="00A50D3F">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D7E02EA"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42BA33"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EE25A6" w14:textId="77777777" w:rsidR="00A50D3F" w:rsidRDefault="00A50D3F">
            <w:pPr>
              <w:pStyle w:val="TAL"/>
              <w:rPr>
                <w:rFonts w:cs="Arial"/>
              </w:rPr>
            </w:pPr>
            <w:r>
              <w:rPr>
                <w:rFonts w:cs="Arial"/>
              </w:rPr>
              <w:t xml:space="preserve">This requirement does not apply to E-UTRA BS operating in Band 38 or 69. </w:t>
            </w:r>
          </w:p>
        </w:tc>
      </w:tr>
      <w:tr w:rsidR="00A50D3F" w14:paraId="2EE85D48"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D1445A1" w14:textId="77777777" w:rsidR="00A50D3F" w:rsidRDefault="00A50D3F">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hideMark/>
          </w:tcPr>
          <w:p w14:paraId="2DBFF706" w14:textId="77777777" w:rsidR="00A50D3F" w:rsidRDefault="00A50D3F">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8746A3C"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1C5D7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3A2D4B" w14:textId="77777777" w:rsidR="00A50D3F" w:rsidRDefault="00A50D3F">
            <w:pPr>
              <w:pStyle w:val="TAL"/>
              <w:rPr>
                <w:rFonts w:cs="Arial"/>
                <w:lang w:eastAsia="zh-CN"/>
              </w:rPr>
            </w:pPr>
            <w:r>
              <w:rPr>
                <w:rFonts w:cs="Arial"/>
              </w:rPr>
              <w:t xml:space="preserve">This is not applicable to E-UTRA BS operating in Band </w:t>
            </w:r>
            <w:r>
              <w:rPr>
                <w:rFonts w:cs="Arial"/>
                <w:lang w:eastAsia="zh-CN"/>
              </w:rPr>
              <w:t>39.</w:t>
            </w:r>
          </w:p>
        </w:tc>
      </w:tr>
      <w:tr w:rsidR="00A50D3F" w14:paraId="31AD73A0"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34F4E20" w14:textId="77777777" w:rsidR="00A50D3F" w:rsidRDefault="00A50D3F">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hideMark/>
          </w:tcPr>
          <w:p w14:paraId="3474F998" w14:textId="77777777" w:rsidR="00A50D3F" w:rsidRDefault="00A50D3F">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697F924"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3D810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58C47DB" w14:textId="77777777" w:rsidR="00A50D3F" w:rsidRDefault="00A50D3F">
            <w:pPr>
              <w:pStyle w:val="TAL"/>
              <w:rPr>
                <w:rFonts w:cs="Arial"/>
                <w:lang w:eastAsia="zh-CN"/>
              </w:rPr>
            </w:pPr>
            <w:r>
              <w:rPr>
                <w:rFonts w:cs="Arial"/>
              </w:rPr>
              <w:t xml:space="preserve">This is not applicable to E-UTRA BS operating in Band 30 or </w:t>
            </w:r>
            <w:r>
              <w:rPr>
                <w:rFonts w:cs="Arial"/>
                <w:lang w:eastAsia="zh-CN"/>
              </w:rPr>
              <w:t>40.</w:t>
            </w:r>
          </w:p>
        </w:tc>
      </w:tr>
      <w:tr w:rsidR="00A50D3F" w14:paraId="76F4B27D"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6399D82" w14:textId="77777777" w:rsidR="00A50D3F" w:rsidRDefault="00A50D3F">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hideMark/>
          </w:tcPr>
          <w:p w14:paraId="4B5C8301" w14:textId="77777777" w:rsidR="00A50D3F" w:rsidRDefault="00A50D3F">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371AA417"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15E152"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71CDE6" w14:textId="77777777" w:rsidR="00A50D3F" w:rsidRDefault="00A50D3F">
            <w:pPr>
              <w:pStyle w:val="TAL"/>
              <w:rPr>
                <w:rFonts w:cs="Arial"/>
              </w:rPr>
            </w:pPr>
            <w:r>
              <w:rPr>
                <w:rFonts w:cs="Arial"/>
              </w:rPr>
              <w:t xml:space="preserve">This is not applicable to E-UTRA BS operating in Band </w:t>
            </w:r>
            <w:r>
              <w:rPr>
                <w:rFonts w:cs="Arial"/>
                <w:lang w:eastAsia="zh-CN"/>
              </w:rPr>
              <w:t>41 or 53.</w:t>
            </w:r>
          </w:p>
        </w:tc>
      </w:tr>
      <w:tr w:rsidR="00A50D3F" w14:paraId="786B4234"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4705F9F" w14:textId="77777777" w:rsidR="00A50D3F" w:rsidRDefault="00A50D3F">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06111422" w14:textId="77777777" w:rsidR="00A50D3F" w:rsidRDefault="00A50D3F">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83E06C3"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963956"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22718F" w14:textId="77777777" w:rsidR="00A50D3F" w:rsidRDefault="00A50D3F">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A50D3F" w14:paraId="7B73DF92"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5D7BB21" w14:textId="77777777" w:rsidR="00A50D3F" w:rsidRDefault="00A50D3F">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0032ACBF" w14:textId="77777777" w:rsidR="00A50D3F" w:rsidRDefault="00A50D3F">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319C100"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0DFDE1"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D1AA01" w14:textId="77777777" w:rsidR="00A50D3F" w:rsidRDefault="00A50D3F">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A50D3F" w14:paraId="404969EE"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754E3F2" w14:textId="77777777" w:rsidR="00A50D3F" w:rsidRDefault="00A50D3F">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7EB970C9" w14:textId="77777777" w:rsidR="00A50D3F" w:rsidRDefault="00A50D3F">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B28BFDD"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554A0A"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40649C9" w14:textId="77777777" w:rsidR="00A50D3F" w:rsidRDefault="00A50D3F">
            <w:pPr>
              <w:pStyle w:val="TAL"/>
              <w:rPr>
                <w:rFonts w:cs="Arial"/>
              </w:rPr>
            </w:pPr>
            <w:r>
              <w:rPr>
                <w:rFonts w:cs="Arial"/>
              </w:rPr>
              <w:t>This is not applicable to E-UTRA BS operating in Band 28 or 44.</w:t>
            </w:r>
          </w:p>
        </w:tc>
      </w:tr>
      <w:tr w:rsidR="00A50D3F" w14:paraId="78FF69A4"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B7194FE"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2F6DC3B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0F93AF7" w14:textId="77777777" w:rsidR="00A50D3F" w:rsidRDefault="00A50D3F">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457CB28" w14:textId="77777777" w:rsidR="00A50D3F" w:rsidRDefault="00A50D3F">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hideMark/>
          </w:tcPr>
          <w:p w14:paraId="07198491" w14:textId="77777777" w:rsidR="00A50D3F" w:rsidRDefault="00A50D3F">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A50D3F" w14:paraId="21B5C655"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984B6E7" w14:textId="77777777" w:rsidR="00A50D3F" w:rsidRDefault="00A50D3F">
            <w:pPr>
              <w:pStyle w:val="TAC"/>
              <w:rPr>
                <w:rFonts w:cs="Arial"/>
                <w:lang w:eastAsia="zh-CN"/>
              </w:rPr>
            </w:pPr>
            <w:r>
              <w:rPr>
                <w:rFonts w:cs="Arial"/>
              </w:rPr>
              <w:t>E-UTRA Band 4</w:t>
            </w:r>
            <w:r>
              <w:rPr>
                <w:rFonts w:cs="Arial"/>
                <w:lang w:eastAsia="zh-CN"/>
              </w:rPr>
              <w:t>6 or NR Band n46</w:t>
            </w:r>
          </w:p>
        </w:tc>
        <w:tc>
          <w:tcPr>
            <w:tcW w:w="1701" w:type="dxa"/>
            <w:tcBorders>
              <w:top w:val="single" w:sz="2" w:space="0" w:color="auto"/>
              <w:left w:val="single" w:sz="4" w:space="0" w:color="auto"/>
              <w:bottom w:val="single" w:sz="2" w:space="0" w:color="auto"/>
              <w:right w:val="single" w:sz="2" w:space="0" w:color="auto"/>
            </w:tcBorders>
            <w:hideMark/>
          </w:tcPr>
          <w:p w14:paraId="7369C5B5" w14:textId="77777777" w:rsidR="00A50D3F" w:rsidRDefault="00A50D3F">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BD2B275"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14F62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3483EC" w14:textId="77777777" w:rsidR="00A50D3F" w:rsidRDefault="00A50D3F">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A50D3F" w14:paraId="41E0139C"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5867D4D" w14:textId="77777777" w:rsidR="00A50D3F" w:rsidRDefault="00A50D3F">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2381C552" w14:textId="77777777" w:rsidR="00A50D3F" w:rsidRDefault="00A50D3F">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47BA62B"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A28F1E"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96763" w14:textId="77777777" w:rsidR="00A50D3F" w:rsidRDefault="00A50D3F">
            <w:pPr>
              <w:pStyle w:val="TAL"/>
              <w:rPr>
                <w:rFonts w:cs="Arial"/>
              </w:rPr>
            </w:pPr>
          </w:p>
        </w:tc>
      </w:tr>
      <w:tr w:rsidR="00A50D3F" w14:paraId="1DBAF78A"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4C5D2EEC" w14:textId="77777777" w:rsidR="00A50D3F" w:rsidRDefault="00A50D3F">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2DDDF91D" w14:textId="77777777" w:rsidR="00A50D3F" w:rsidRDefault="00A50D3F">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7AA9E29" w14:textId="77777777" w:rsidR="00A50D3F" w:rsidRDefault="00A50D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7824F75" w14:textId="77777777" w:rsidR="00A50D3F" w:rsidRDefault="00A50D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D2EF6B2" w14:textId="77777777" w:rsidR="00A50D3F" w:rsidRDefault="00A50D3F">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A50D3F" w14:paraId="0E57D014"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8B719B0" w14:textId="77777777" w:rsidR="00A50D3F" w:rsidRDefault="00A50D3F">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13614364" w14:textId="77777777" w:rsidR="00A50D3F" w:rsidRDefault="00A50D3F">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5630DA0" w14:textId="77777777" w:rsidR="00A50D3F" w:rsidRDefault="00A50D3F">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40E72BE" w14:textId="77777777" w:rsidR="00A50D3F" w:rsidRDefault="00A50D3F">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09549EAC" w14:textId="77777777" w:rsidR="00A50D3F" w:rsidRDefault="00A50D3F">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A50D3F" w14:paraId="6DFEA686"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9D64D74" w14:textId="77777777" w:rsidR="00A50D3F" w:rsidRDefault="00A50D3F">
            <w:pPr>
              <w:pStyle w:val="TAC"/>
              <w:rPr>
                <w:rFonts w:cs="Arial"/>
                <w:lang w:eastAsia="ja-JP"/>
              </w:rPr>
            </w:pPr>
            <w:r>
              <w:rPr>
                <w:rFonts w:cs="Arial"/>
              </w:rPr>
              <w:t>E-UTRA Band 50</w:t>
            </w:r>
          </w:p>
        </w:tc>
        <w:tc>
          <w:tcPr>
            <w:tcW w:w="1701" w:type="dxa"/>
            <w:tcBorders>
              <w:top w:val="single" w:sz="2" w:space="0" w:color="auto"/>
              <w:left w:val="single" w:sz="4" w:space="0" w:color="auto"/>
              <w:bottom w:val="single" w:sz="2" w:space="0" w:color="auto"/>
              <w:right w:val="single" w:sz="2" w:space="0" w:color="auto"/>
            </w:tcBorders>
            <w:hideMark/>
          </w:tcPr>
          <w:p w14:paraId="0D665235" w14:textId="77777777" w:rsidR="00A50D3F" w:rsidRDefault="00A50D3F">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96C606C" w14:textId="77777777" w:rsidR="00A50D3F" w:rsidRDefault="00A50D3F">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BBC64F" w14:textId="77777777" w:rsidR="00A50D3F" w:rsidRDefault="00A50D3F">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B38B94" w14:textId="77777777" w:rsidR="00A50D3F" w:rsidRDefault="00A50D3F">
            <w:pPr>
              <w:pStyle w:val="TAL"/>
              <w:rPr>
                <w:rFonts w:cs="Arial"/>
                <w:lang w:eastAsia="ja-JP"/>
              </w:rPr>
            </w:pPr>
            <w:r>
              <w:rPr>
                <w:rFonts w:cs="Arial"/>
              </w:rPr>
              <w:t>This requirement does not apply to E-UTRA BS operating in Band 11, 21, 32, 45, 50, 51, 74, 75 or 76.</w:t>
            </w:r>
          </w:p>
        </w:tc>
      </w:tr>
      <w:tr w:rsidR="00A50D3F" w14:paraId="7A1ADF2E"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D4742E3" w14:textId="77777777" w:rsidR="00A50D3F" w:rsidRDefault="00A50D3F">
            <w:pPr>
              <w:pStyle w:val="TAC"/>
              <w:rPr>
                <w:rFonts w:cs="Arial"/>
                <w:lang w:eastAsia="ja-JP"/>
              </w:rPr>
            </w:pPr>
            <w:r>
              <w:rPr>
                <w:rFonts w:cs="Arial"/>
              </w:rPr>
              <w:t xml:space="preserve">E-UTRA Band 51 </w:t>
            </w:r>
            <w:r>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hideMark/>
          </w:tcPr>
          <w:p w14:paraId="11DDE100" w14:textId="77777777" w:rsidR="00A50D3F" w:rsidRDefault="00A50D3F">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80D6B02" w14:textId="77777777" w:rsidR="00A50D3F" w:rsidRDefault="00A50D3F">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CEF370" w14:textId="77777777" w:rsidR="00A50D3F" w:rsidRDefault="00A50D3F">
            <w:pPr>
              <w:pStyle w:val="TAC"/>
              <w:rPr>
                <w:rFonts w:cs="Arial"/>
                <w:lang w:eastAsia="ja-JP"/>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5DBCA4" w14:textId="77777777" w:rsidR="00A50D3F" w:rsidRDefault="00A50D3F">
            <w:pPr>
              <w:pStyle w:val="TAL"/>
              <w:rPr>
                <w:rFonts w:cs="Arial"/>
                <w:lang w:eastAsia="ja-JP"/>
              </w:rPr>
            </w:pPr>
            <w:r>
              <w:rPr>
                <w:rFonts w:cs="Arial"/>
              </w:rPr>
              <w:t>This requirement does not apply to E-UTRA BS operating in Band 50, 51, 75 or 76.</w:t>
            </w:r>
          </w:p>
        </w:tc>
      </w:tr>
      <w:tr w:rsidR="00A50D3F" w14:paraId="7921360F"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3F0CE6F" w14:textId="77777777" w:rsidR="00A50D3F" w:rsidRDefault="00A50D3F">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782C79B9" w14:textId="77777777" w:rsidR="00A50D3F" w:rsidRDefault="00A50D3F">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D46A2B8"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DD5810"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885B3E" w14:textId="77777777" w:rsidR="00A50D3F" w:rsidRDefault="00A50D3F">
            <w:pPr>
              <w:pStyle w:val="TAL"/>
              <w:rPr>
                <w:rFonts w:cs="Arial"/>
              </w:rPr>
            </w:pPr>
            <w:r>
              <w:rPr>
                <w:rFonts w:cs="Arial"/>
              </w:rPr>
              <w:t>This is not applicable to E-UTRA BS operating in Band</w:t>
            </w:r>
            <w:r>
              <w:rPr>
                <w:rFonts w:cs="Arial"/>
                <w:lang w:eastAsia="zh-CN"/>
              </w:rPr>
              <w:t xml:space="preserve"> 42 or 52.</w:t>
            </w:r>
          </w:p>
        </w:tc>
      </w:tr>
      <w:tr w:rsidR="00A50D3F" w14:paraId="214A50A1"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A23C3CE" w14:textId="77777777" w:rsidR="00A50D3F" w:rsidRDefault="00A50D3F">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191B6E1C" w14:textId="77777777" w:rsidR="00A50D3F" w:rsidRDefault="00A50D3F">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C5BEB75"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64C5AF"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E00D724" w14:textId="77777777" w:rsidR="00A50D3F" w:rsidRDefault="00A50D3F">
            <w:pPr>
              <w:pStyle w:val="TAL"/>
              <w:rPr>
                <w:rFonts w:cs="Arial"/>
              </w:rPr>
            </w:pPr>
            <w:r>
              <w:rPr>
                <w:rFonts w:cs="Arial"/>
              </w:rPr>
              <w:t>This is not applicable to E-UTRA BS operating in Band</w:t>
            </w:r>
            <w:r>
              <w:rPr>
                <w:rFonts w:cs="Arial"/>
                <w:lang w:eastAsia="zh-CN"/>
              </w:rPr>
              <w:t xml:space="preserve"> 41 or 53.</w:t>
            </w:r>
          </w:p>
        </w:tc>
      </w:tr>
      <w:tr w:rsidR="00A50D3F" w14:paraId="322EAD0B" w14:textId="77777777" w:rsidTr="00A50D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B03EE14" w14:textId="77777777" w:rsidR="00A50D3F" w:rsidRDefault="00A50D3F">
            <w:pPr>
              <w:pStyle w:val="TAC"/>
              <w:rPr>
                <w:rFonts w:cs="Arial"/>
              </w:rPr>
            </w:pPr>
            <w:r>
              <w:rPr>
                <w:rFonts w:cs="Arial"/>
                <w:lang w:eastAsia="ja-JP"/>
              </w:rPr>
              <w:t>E-UTRA Band 65</w:t>
            </w:r>
            <w:r>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20D15AF2" w14:textId="77777777" w:rsidR="00A50D3F" w:rsidRDefault="00A50D3F">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A9ABC0D"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2CF2C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6B5F2B"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A50D3F" w14:paraId="31CFCD35"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43B15038"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45F55CB" w14:textId="77777777" w:rsidR="00A50D3F" w:rsidRDefault="00A50D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6AF5A8"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5F0E9E"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BC07C0B" w14:textId="77777777" w:rsidR="00A50D3F" w:rsidRDefault="00A50D3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32639820" w14:textId="77777777" w:rsidR="00A50D3F" w:rsidRDefault="00A50D3F">
            <w:pPr>
              <w:pStyle w:val="TAL"/>
              <w:rPr>
                <w:rFonts w:cs="Arial"/>
              </w:rPr>
            </w:pPr>
            <w:r>
              <w:rPr>
                <w:rFonts w:cs="Arial"/>
                <w:lang w:eastAsia="ja-JP"/>
              </w:rPr>
              <w:t>For E-UTRA BS operating in Band 1, it applies for 1980 MHz to 2010 MHz, while the rest is covered in clause 6.6.4.2.</w:t>
            </w:r>
          </w:p>
        </w:tc>
      </w:tr>
      <w:tr w:rsidR="00A50D3F" w14:paraId="6992E13D" w14:textId="77777777" w:rsidTr="00A50D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0C002BF8" w14:textId="77777777" w:rsidR="00A50D3F" w:rsidRDefault="00A50D3F">
            <w:pPr>
              <w:pStyle w:val="TAC"/>
              <w:rPr>
                <w:rFonts w:cs="Arial"/>
              </w:rPr>
            </w:pPr>
            <w:r>
              <w:rPr>
                <w:rFonts w:cs="Arial"/>
                <w:lang w:val="sv-SE"/>
              </w:rPr>
              <w:t xml:space="preserve">E-UTRA Band 66 </w:t>
            </w:r>
            <w:r>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hideMark/>
          </w:tcPr>
          <w:p w14:paraId="7DA38808" w14:textId="77777777" w:rsidR="00A50D3F" w:rsidRDefault="00A50D3F">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5A68AEE"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2C6EDA"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A5895A"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A50D3F" w14:paraId="531711AC"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42D7CD0F"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BE28CF7" w14:textId="77777777" w:rsidR="00A50D3F" w:rsidRDefault="00A50D3F">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D46DBBC"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68ACD0"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BA8899"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A50D3F" w14:paraId="738C6C78" w14:textId="77777777" w:rsidTr="00A50D3F">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70DE740" w14:textId="77777777" w:rsidR="00A50D3F" w:rsidRDefault="00A50D3F">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2B6D4E14" w14:textId="77777777" w:rsidR="00A50D3F" w:rsidRDefault="00A50D3F">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B592837"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687C61"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786A22" w14:textId="77777777" w:rsidR="00A50D3F" w:rsidRDefault="00A50D3F">
            <w:pPr>
              <w:pStyle w:val="TAL"/>
              <w:rPr>
                <w:rFonts w:cs="Arial"/>
              </w:rPr>
            </w:pPr>
            <w:r>
              <w:rPr>
                <w:rFonts w:cs="Arial"/>
              </w:rPr>
              <w:t>This requirement does not apply to E-UTRA BS operating in Band 28 or 67.</w:t>
            </w:r>
          </w:p>
        </w:tc>
      </w:tr>
      <w:tr w:rsidR="00A50D3F" w14:paraId="00FB08C6" w14:textId="77777777" w:rsidTr="00A50D3F">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D2A3ACA" w14:textId="77777777" w:rsidR="00A50D3F" w:rsidRDefault="00A50D3F">
            <w:pPr>
              <w:pStyle w:val="TAC"/>
              <w:rPr>
                <w:rFonts w:cs="Arial"/>
              </w:rPr>
            </w:pPr>
            <w:r>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081E59B0" w14:textId="77777777" w:rsidR="00A50D3F" w:rsidRDefault="00A50D3F">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F63639F"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F18474"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735119"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28, or 68.</w:t>
            </w:r>
          </w:p>
        </w:tc>
      </w:tr>
      <w:tr w:rsidR="00A50D3F" w14:paraId="1A72D130" w14:textId="77777777" w:rsidTr="00A50D3F">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14:paraId="398C3B7E"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3D32704" w14:textId="77777777" w:rsidR="00A50D3F" w:rsidRDefault="00A50D3F">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668CAC60"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BDDC9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C4F835" w14:textId="77777777" w:rsidR="00A50D3F" w:rsidRDefault="00A50D3F">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A50D3F" w14:paraId="4CA750C0"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1CFE04D" w14:textId="77777777" w:rsidR="00A50D3F" w:rsidRDefault="00A50D3F">
            <w:pPr>
              <w:pStyle w:val="TAC"/>
              <w:rPr>
                <w:rFonts w:cs="Arial"/>
              </w:rPr>
            </w:pPr>
            <w:r>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5EDCB6D9" w14:textId="77777777" w:rsidR="00A50D3F" w:rsidRDefault="00A50D3F">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545F8A9B"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54C1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555B96" w14:textId="77777777" w:rsidR="00A50D3F" w:rsidRDefault="00A50D3F">
            <w:pPr>
              <w:pStyle w:val="TAL"/>
              <w:rPr>
                <w:rFonts w:cs="Arial"/>
              </w:rPr>
            </w:pPr>
            <w:r>
              <w:rPr>
                <w:rFonts w:cs="Arial"/>
              </w:rPr>
              <w:t>This requirement does not apply to E-UTRA BS operating in Band 38 or 69.</w:t>
            </w:r>
          </w:p>
        </w:tc>
      </w:tr>
      <w:tr w:rsidR="00A50D3F" w14:paraId="43EFA53E"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9D1A5A0" w14:textId="77777777" w:rsidR="00A50D3F" w:rsidRDefault="00A50D3F">
            <w:pPr>
              <w:pStyle w:val="TAC"/>
              <w:rPr>
                <w:rFonts w:cs="Arial"/>
              </w:rPr>
            </w:pPr>
            <w:r>
              <w:rPr>
                <w:rFonts w:cs="Arial"/>
              </w:rPr>
              <w:t xml:space="preserve">E-UTRA Band 70 </w:t>
            </w:r>
            <w:r>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hideMark/>
          </w:tcPr>
          <w:p w14:paraId="0ACBB6BB" w14:textId="77777777" w:rsidR="00A50D3F" w:rsidRDefault="00A50D3F">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42DE1F9"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42F69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6FA85E6" w14:textId="77777777" w:rsidR="00A50D3F" w:rsidRDefault="00A50D3F">
            <w:pPr>
              <w:pStyle w:val="TAL"/>
              <w:rPr>
                <w:rFonts w:cs="Arial"/>
              </w:rPr>
            </w:pPr>
            <w:r>
              <w:rPr>
                <w:rFonts w:cs="Arial"/>
              </w:rPr>
              <w:t>This requirement does not apply to E-UTRA BS operating in band 2, 25 or 70</w:t>
            </w:r>
          </w:p>
        </w:tc>
      </w:tr>
      <w:tr w:rsidR="00A50D3F" w14:paraId="21BC59ED"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5BA30973"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AE5706" w14:textId="77777777" w:rsidR="00A50D3F" w:rsidRDefault="00A50D3F">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34D3746"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44E7E2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24B6708" w14:textId="77777777" w:rsidR="00A50D3F" w:rsidRDefault="00A50D3F">
            <w:pPr>
              <w:pStyle w:val="TAL"/>
              <w:rPr>
                <w:rFonts w:cs="Arial"/>
              </w:rPr>
            </w:pPr>
            <w:r>
              <w:rPr>
                <w:rFonts w:cs="Arial"/>
              </w:rPr>
              <w:t>This requirement does not apply to E-UTRA BS operating in band 70, since it is already covered by the requirement in clause 6.6.4.2</w:t>
            </w:r>
          </w:p>
        </w:tc>
      </w:tr>
      <w:tr w:rsidR="00A50D3F" w14:paraId="1B6072B5"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51D29F88" w14:textId="77777777" w:rsidR="00A50D3F" w:rsidRDefault="00A50D3F">
            <w:pPr>
              <w:pStyle w:val="TAC"/>
              <w:rPr>
                <w:rFonts w:cs="Arial"/>
              </w:rPr>
            </w:pPr>
            <w:r>
              <w:rPr>
                <w:rFonts w:cs="Arial"/>
              </w:rPr>
              <w:t xml:space="preserve">E-UTRA Band 71 </w:t>
            </w:r>
            <w:r>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hideMark/>
          </w:tcPr>
          <w:p w14:paraId="183F0B5C" w14:textId="77777777" w:rsidR="00A50D3F" w:rsidRDefault="00A50D3F">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5A391ED"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F22123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213E51" w14:textId="77777777" w:rsidR="00A50D3F" w:rsidRDefault="00A50D3F">
            <w:pPr>
              <w:pStyle w:val="TAL"/>
              <w:rPr>
                <w:rFonts w:cs="Arial"/>
              </w:rPr>
            </w:pPr>
            <w:r>
              <w:rPr>
                <w:rFonts w:cs="Arial"/>
              </w:rPr>
              <w:t>This requirement does not apply to E-UTRA BS operating in band 71</w:t>
            </w:r>
          </w:p>
        </w:tc>
      </w:tr>
      <w:tr w:rsidR="00A50D3F" w14:paraId="645137C0"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5E1D55F4"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677676E" w14:textId="77777777" w:rsidR="00A50D3F" w:rsidRDefault="00A50D3F">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DC7AF1E"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95E8A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0BA8A3" w14:textId="77777777" w:rsidR="00A50D3F" w:rsidRDefault="00A50D3F">
            <w:pPr>
              <w:pStyle w:val="TAL"/>
              <w:rPr>
                <w:rFonts w:cs="Arial"/>
              </w:rPr>
            </w:pPr>
            <w:r>
              <w:rPr>
                <w:rFonts w:cs="Arial"/>
              </w:rPr>
              <w:t>This requirement does not apply to E-UTRA BS operating in band 71, since it is already covered by the requirement in clause 6.6.4.2</w:t>
            </w:r>
          </w:p>
        </w:tc>
      </w:tr>
      <w:tr w:rsidR="00A50D3F" w14:paraId="16F7A44B"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AD4B17B" w14:textId="77777777" w:rsidR="00A50D3F" w:rsidRDefault="00A50D3F">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6CA98D0E" w14:textId="77777777" w:rsidR="00A50D3F" w:rsidRDefault="00A50D3F">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F9535F7" w14:textId="77777777" w:rsidR="00A50D3F" w:rsidRDefault="00A50D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A442383" w14:textId="77777777" w:rsidR="00A50D3F" w:rsidRDefault="00A50D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0313502E" w14:textId="77777777" w:rsidR="00A50D3F" w:rsidRDefault="00A50D3F">
            <w:pPr>
              <w:pStyle w:val="TAL"/>
              <w:rPr>
                <w:rFonts w:cs="Arial"/>
              </w:rPr>
            </w:pPr>
            <w:r>
              <w:t xml:space="preserve">This requirement does not apply to E-UTRA BS operating in band </w:t>
            </w:r>
            <w:r>
              <w:rPr>
                <w:lang w:val="en-US"/>
              </w:rPr>
              <w:t>31, 72 or 73</w:t>
            </w:r>
            <w:r>
              <w:rPr>
                <w:rFonts w:cs="v5.0.0"/>
                <w:lang w:val="en-US"/>
              </w:rPr>
              <w:t>.</w:t>
            </w:r>
          </w:p>
        </w:tc>
      </w:tr>
      <w:tr w:rsidR="00A50D3F" w14:paraId="364A72ED"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56691D6"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AF59F40" w14:textId="77777777" w:rsidR="00A50D3F" w:rsidRDefault="00A50D3F">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BEB324A" w14:textId="77777777" w:rsidR="00A50D3F" w:rsidRDefault="00A50D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8F52B23" w14:textId="77777777" w:rsidR="00A50D3F" w:rsidRDefault="00A50D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408480B5" w14:textId="77777777" w:rsidR="00A50D3F" w:rsidRDefault="00A50D3F">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A50D3F" w14:paraId="7DA59A57"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vAlign w:val="center"/>
            <w:hideMark/>
          </w:tcPr>
          <w:p w14:paraId="6127B966" w14:textId="77777777" w:rsidR="00A50D3F" w:rsidRDefault="00A50D3F">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4C006CF3" w14:textId="77777777" w:rsidR="00A50D3F" w:rsidRDefault="00A50D3F">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7607986" w14:textId="77777777" w:rsidR="00A50D3F" w:rsidRDefault="00A50D3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B22DBF3" w14:textId="77777777" w:rsidR="00A50D3F" w:rsidRDefault="00A50D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635CE40C" w14:textId="77777777" w:rsidR="00A50D3F" w:rsidRDefault="00A50D3F">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A50D3F" w14:paraId="4D2B40DB"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551EF0B8"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F059917" w14:textId="77777777" w:rsidR="00A50D3F" w:rsidRDefault="00A50D3F">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4CEBD74" w14:textId="77777777" w:rsidR="00A50D3F" w:rsidRDefault="00A50D3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A46EA85" w14:textId="77777777" w:rsidR="00A50D3F" w:rsidRDefault="00A50D3F">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0D9FF94A" w14:textId="77777777" w:rsidR="00A50D3F" w:rsidRDefault="00A50D3F">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A50D3F" w14:paraId="30F4DB31"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F63FB83" w14:textId="77777777" w:rsidR="00A50D3F" w:rsidRDefault="00A50D3F">
            <w:pPr>
              <w:pStyle w:val="TAC"/>
              <w:rPr>
                <w:rFonts w:cs="Arial"/>
              </w:rPr>
            </w:pPr>
            <w:r>
              <w:rPr>
                <w:rFonts w:cs="Arial"/>
              </w:rPr>
              <w:t>E-UTRA</w:t>
            </w:r>
            <w:r>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hideMark/>
          </w:tcPr>
          <w:p w14:paraId="09B47DED" w14:textId="77777777" w:rsidR="00A50D3F" w:rsidRDefault="00A50D3F">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C4F9C73" w14:textId="77777777" w:rsidR="00A50D3F" w:rsidRDefault="00A50D3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531E030" w14:textId="77777777" w:rsidR="00A50D3F" w:rsidRDefault="00A50D3F">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5726762"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A50D3F" w14:paraId="7EBEC33A"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C89B04E"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93D8172" w14:textId="77777777" w:rsidR="00A50D3F" w:rsidRDefault="00A50D3F">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179BB57A" w14:textId="77777777" w:rsidR="00A50D3F" w:rsidRDefault="00A50D3F">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4B8DD29A" w14:textId="77777777" w:rsidR="00A50D3F" w:rsidRDefault="00A50D3F">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1AD52A26"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A50D3F" w14:paraId="0A33695B"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7547696" w14:textId="77777777" w:rsidR="00A50D3F" w:rsidRDefault="00A50D3F">
            <w:pPr>
              <w:pStyle w:val="TAC"/>
              <w:rPr>
                <w:rFonts w:cs="Arial"/>
              </w:rPr>
            </w:pPr>
            <w:r>
              <w:rPr>
                <w:rFonts w:cs="Arial"/>
              </w:rPr>
              <w:t xml:space="preserve">E-UTRA Band 75 </w:t>
            </w:r>
            <w:r>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hideMark/>
          </w:tcPr>
          <w:p w14:paraId="7E5655B2" w14:textId="77777777" w:rsidR="00A50D3F" w:rsidRDefault="00A50D3F">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1227B95"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EBEEF4"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3AC8BB" w14:textId="77777777" w:rsidR="00A50D3F" w:rsidRDefault="00A50D3F">
            <w:pPr>
              <w:pStyle w:val="TAL"/>
              <w:rPr>
                <w:rFonts w:cs="Arial"/>
              </w:rPr>
            </w:pPr>
            <w:r>
              <w:rPr>
                <w:rFonts w:cs="Arial"/>
              </w:rPr>
              <w:t>This requirement does not apply to E-UTRA BS operating in Band 11, 21, 32, 45, 50, 51, 74, 75 or 76.</w:t>
            </w:r>
          </w:p>
        </w:tc>
      </w:tr>
      <w:tr w:rsidR="00A50D3F" w14:paraId="2B6DBC14"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15D7D1B" w14:textId="77777777" w:rsidR="00A50D3F" w:rsidRDefault="00A50D3F">
            <w:pPr>
              <w:pStyle w:val="TAC"/>
              <w:rPr>
                <w:rFonts w:cs="Arial"/>
              </w:rPr>
            </w:pPr>
            <w:r>
              <w:rPr>
                <w:rFonts w:cs="Arial"/>
              </w:rPr>
              <w:t xml:space="preserve">E-UTRA Band 76 </w:t>
            </w:r>
            <w:r>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hideMark/>
          </w:tcPr>
          <w:p w14:paraId="2A9565BA" w14:textId="77777777" w:rsidR="00A50D3F" w:rsidRDefault="00A50D3F">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6C6038"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B42168"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725D2F" w14:textId="77777777" w:rsidR="00A50D3F" w:rsidRDefault="00A50D3F">
            <w:pPr>
              <w:pStyle w:val="TAL"/>
              <w:rPr>
                <w:rFonts w:cs="Arial"/>
              </w:rPr>
            </w:pPr>
            <w:r>
              <w:rPr>
                <w:rFonts w:cs="Arial"/>
              </w:rPr>
              <w:t>This requirement does not apply to E-UTRA BS operating in Band 50, 51, 75 or 76.</w:t>
            </w:r>
          </w:p>
        </w:tc>
      </w:tr>
      <w:tr w:rsidR="00A50D3F" w14:paraId="37BB014A"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BD5033D" w14:textId="77777777" w:rsidR="00A50D3F" w:rsidRDefault="00A50D3F">
            <w:pPr>
              <w:pStyle w:val="TAC"/>
              <w:rPr>
                <w:rFonts w:cs="Arial"/>
              </w:rPr>
            </w:pPr>
            <w:r>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hideMark/>
          </w:tcPr>
          <w:p w14:paraId="25EA08F0" w14:textId="77777777" w:rsidR="00A50D3F" w:rsidRDefault="00A50D3F">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E65A77F"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D7717A"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2933F5" w14:textId="77777777" w:rsidR="00A50D3F" w:rsidRDefault="00A50D3F">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A50D3F" w14:paraId="6C4FAD96"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C2D5212" w14:textId="77777777" w:rsidR="00A50D3F" w:rsidRDefault="00A50D3F">
            <w:pPr>
              <w:pStyle w:val="TAC"/>
              <w:rPr>
                <w:rFonts w:cs="Arial"/>
              </w:rPr>
            </w:pPr>
            <w:r>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hideMark/>
          </w:tcPr>
          <w:p w14:paraId="11B23C62" w14:textId="77777777" w:rsidR="00A50D3F" w:rsidRDefault="00A50D3F">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7DC325C8"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8D73F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A6FD49" w14:textId="77777777" w:rsidR="00A50D3F" w:rsidRDefault="00A50D3F">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A50D3F" w14:paraId="018557B6"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7C34C0D" w14:textId="77777777" w:rsidR="00A50D3F" w:rsidRDefault="00A50D3F">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2A49729B" w14:textId="77777777" w:rsidR="00A50D3F" w:rsidRDefault="00A50D3F">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EBE5CA7"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F5634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EEC196" w14:textId="77777777" w:rsidR="00A50D3F" w:rsidRDefault="00A50D3F">
            <w:pPr>
              <w:pStyle w:val="TAL"/>
              <w:rPr>
                <w:rFonts w:cs="v5.0.0"/>
              </w:rPr>
            </w:pPr>
          </w:p>
        </w:tc>
      </w:tr>
      <w:tr w:rsidR="00A50D3F" w14:paraId="2F197E14"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38287C7" w14:textId="77777777" w:rsidR="00A50D3F" w:rsidRDefault="00A50D3F">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719FD301" w14:textId="77777777" w:rsidR="00A50D3F" w:rsidRDefault="00A50D3F">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B6EC088"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DCDBEE"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EDE79D" w14:textId="77777777" w:rsidR="00A50D3F" w:rsidRDefault="00A50D3F">
            <w:pPr>
              <w:pStyle w:val="TAL"/>
              <w:rPr>
                <w:rFonts w:cs="v5.0.0"/>
              </w:rPr>
            </w:pPr>
            <w:r>
              <w:rPr>
                <w:rFonts w:cs="v5.0.0"/>
              </w:rPr>
              <w:t>This requirement does not apply to E-UTRA BS operating in band 3, since it is already covered by the requirement in clause 6.6.4.2.</w:t>
            </w:r>
          </w:p>
          <w:p w14:paraId="5ADB6E0B" w14:textId="77777777" w:rsidR="00A50D3F" w:rsidRDefault="00A50D3F">
            <w:pPr>
              <w:pStyle w:val="TAL"/>
              <w:rPr>
                <w:rFonts w:cs="v5.0.0"/>
              </w:rPr>
            </w:pPr>
            <w:r>
              <w:rPr>
                <w:rFonts w:cs="v5.0.0"/>
              </w:rPr>
              <w:t>For E-UTRA BS operating in band 9, it applies for 1710 MHz to 1749.9 MHz and 1784.9 MHz to 1785 MHz, while the rest is covered in clause 6.6.4.2.</w:t>
            </w:r>
          </w:p>
        </w:tc>
      </w:tr>
      <w:tr w:rsidR="00A50D3F" w14:paraId="19C625BE"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0069631" w14:textId="77777777" w:rsidR="00A50D3F" w:rsidRDefault="00A50D3F">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17BC8FDF" w14:textId="77777777" w:rsidR="00A50D3F" w:rsidRDefault="00A50D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7E82F16"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6334A7"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E7D43E" w14:textId="77777777" w:rsidR="00A50D3F" w:rsidRDefault="00A50D3F">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A50D3F" w14:paraId="717343FE"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1A2ADFB" w14:textId="77777777" w:rsidR="00A50D3F" w:rsidRDefault="00A50D3F">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38F96CB9" w14:textId="77777777" w:rsidR="00A50D3F" w:rsidRDefault="00A50D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3CCB652"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7B3BB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AE7960" w14:textId="77777777" w:rsidR="00A50D3F" w:rsidRDefault="00A50D3F">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A50D3F" w14:paraId="0198F458"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E046B98" w14:textId="77777777" w:rsidR="00A50D3F" w:rsidRDefault="00A50D3F">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3AA09E08" w14:textId="77777777" w:rsidR="00A50D3F" w:rsidRDefault="00A50D3F">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EDB5D77"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9D7FC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3C2EE4" w14:textId="77777777" w:rsidR="00A50D3F" w:rsidRDefault="00A50D3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0DFB7BF" w14:textId="77777777" w:rsidR="00A50D3F" w:rsidRDefault="00A50D3F">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A50D3F" w14:paraId="388DB384"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3E27695" w14:textId="77777777" w:rsidR="00A50D3F" w:rsidRDefault="00A50D3F">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tcPr>
          <w:p w14:paraId="01EC2F31" w14:textId="77777777" w:rsidR="00A50D3F" w:rsidRDefault="00A50D3F">
            <w:pPr>
              <w:pStyle w:val="TAC"/>
              <w:rPr>
                <w:rFonts w:cs="Arial"/>
                <w:lang w:eastAsia="zh-CN"/>
              </w:rPr>
            </w:pPr>
            <w:r>
              <w:rPr>
                <w:rFonts w:cs="Arial"/>
              </w:rPr>
              <w:t>1920 – 1980 MHz</w:t>
            </w:r>
          </w:p>
          <w:p w14:paraId="5CDB0972" w14:textId="77777777" w:rsidR="00A50D3F" w:rsidRDefault="00A50D3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A063F6B"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BBD70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D34AAEB" w14:textId="77777777" w:rsidR="00A50D3F" w:rsidRDefault="00A50D3F">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A50D3F" w14:paraId="510D0742"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2F2CA6FF" w14:textId="77777777" w:rsidR="00A50D3F" w:rsidRDefault="00A50D3F">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5F0F4885" w14:textId="77777777" w:rsidR="00A50D3F" w:rsidRDefault="00A50D3F">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85E05E2"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149AB2"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37F9894"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A50D3F" w14:paraId="5FAB0A82"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7BDC503B" w14:textId="77777777" w:rsidR="00A50D3F" w:rsidRDefault="00A50D3F">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DFEDECB" w14:textId="77777777" w:rsidR="00A50D3F" w:rsidRDefault="00A50D3F">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5B5F939"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26D3A0"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9918BBF"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A50D3F" w14:paraId="3383CE94"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FBEFB43" w14:textId="77777777" w:rsidR="00A50D3F" w:rsidRDefault="00A50D3F">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1CBA119C" w14:textId="77777777" w:rsidR="00A50D3F" w:rsidRDefault="00A50D3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942401A"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A1E249"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72F73D" w14:textId="77777777" w:rsidR="00A50D3F" w:rsidRDefault="00A50D3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A50D3F" w14:paraId="16BE88A3"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298E180" w14:textId="77777777" w:rsidR="00A50D3F" w:rsidRDefault="00A50D3F">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1E0FCE42" w14:textId="77777777" w:rsidR="00A50D3F" w:rsidRDefault="00A50D3F">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F687CE3"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8BF22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D6566F" w14:textId="77777777" w:rsidR="00A50D3F" w:rsidRDefault="00A50D3F">
            <w:pPr>
              <w:pStyle w:val="TAL"/>
              <w:rPr>
                <w:rFonts w:cs="Arial"/>
              </w:rPr>
            </w:pPr>
            <w:r>
              <w:rPr>
                <w:rFonts w:cs="Arial"/>
              </w:rPr>
              <w:t>This requirement does not apply to E-UTRA BS operating in band 87 or 88.</w:t>
            </w:r>
          </w:p>
        </w:tc>
      </w:tr>
      <w:tr w:rsidR="00A50D3F" w14:paraId="0E624A51"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268CA46B" w14:textId="77777777" w:rsidR="00A50D3F" w:rsidRDefault="00A50D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C8C671F" w14:textId="77777777" w:rsidR="00A50D3F" w:rsidRDefault="00A50D3F">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315D10B1"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5616AA"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B052B9" w14:textId="77777777" w:rsidR="00A50D3F" w:rsidRDefault="00A50D3F">
            <w:pPr>
              <w:pStyle w:val="TAL"/>
              <w:rPr>
                <w:rFonts w:cs="Arial"/>
              </w:rPr>
            </w:pPr>
            <w:r>
              <w:rPr>
                <w:rFonts w:cs="Arial"/>
              </w:rPr>
              <w:t>This requirement does not apply to E-UTRA BS operating in band 87, since it is already covered by the requirement in clause 6.6.4.2</w:t>
            </w:r>
          </w:p>
        </w:tc>
      </w:tr>
      <w:tr w:rsidR="00A50D3F" w14:paraId="375247C0"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BC9C75C" w14:textId="77777777" w:rsidR="00A50D3F" w:rsidRDefault="00A50D3F">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36F20EA1" w14:textId="77777777" w:rsidR="00A50D3F" w:rsidRDefault="00A50D3F">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7F281A37" w14:textId="77777777" w:rsidR="00A50D3F" w:rsidRDefault="00A50D3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082A71E" w14:textId="77777777" w:rsidR="00A50D3F" w:rsidRDefault="00A50D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6F51FC8B" w14:textId="77777777" w:rsidR="00A50D3F" w:rsidRDefault="00A50D3F">
            <w:pPr>
              <w:pStyle w:val="TAL"/>
              <w:rPr>
                <w:rFonts w:cs="Arial"/>
              </w:rPr>
            </w:pPr>
            <w:r>
              <w:t xml:space="preserve">This requirement does not apply to E-UTRA BS operating in band </w:t>
            </w:r>
            <w:r>
              <w:rPr>
                <w:lang w:val="en-US"/>
              </w:rPr>
              <w:t>87 or 88</w:t>
            </w:r>
            <w:r>
              <w:rPr>
                <w:rFonts w:cs="v5.0.0"/>
                <w:lang w:val="en-US"/>
              </w:rPr>
              <w:t>.</w:t>
            </w:r>
          </w:p>
        </w:tc>
      </w:tr>
      <w:tr w:rsidR="00A50D3F" w14:paraId="593D7C1A"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6A974FEA" w14:textId="77777777" w:rsidR="00A50D3F" w:rsidRDefault="00A50D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9E1A291" w14:textId="77777777" w:rsidR="00A50D3F" w:rsidRDefault="00A50D3F">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026775B" w14:textId="77777777" w:rsidR="00A50D3F" w:rsidRDefault="00A50D3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EBDC05E" w14:textId="77777777" w:rsidR="00A50D3F" w:rsidRDefault="00A50D3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2089959D" w14:textId="77777777" w:rsidR="00A50D3F" w:rsidRDefault="00A50D3F">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A50D3F" w14:paraId="3EC3551E"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6CEEA02" w14:textId="77777777" w:rsidR="00A50D3F" w:rsidRDefault="00A50D3F">
            <w:pPr>
              <w:pStyle w:val="TAC"/>
              <w:rPr>
                <w:rFonts w:eastAsia="DengXian" w:cs="v5.0.0"/>
                <w:lang w:val="sv-SE"/>
              </w:rPr>
            </w:pPr>
            <w:r>
              <w:rPr>
                <w:rFonts w:eastAsia="DengXian" w:cs="v5.0.0"/>
                <w:lang w:val="sv-SE"/>
              </w:rPr>
              <w:t>NR Band n89</w:t>
            </w:r>
          </w:p>
        </w:tc>
        <w:tc>
          <w:tcPr>
            <w:tcW w:w="1701" w:type="dxa"/>
            <w:tcBorders>
              <w:top w:val="single" w:sz="2" w:space="0" w:color="auto"/>
              <w:left w:val="single" w:sz="4" w:space="0" w:color="auto"/>
              <w:bottom w:val="single" w:sz="2" w:space="0" w:color="auto"/>
              <w:right w:val="single" w:sz="2" w:space="0" w:color="auto"/>
            </w:tcBorders>
            <w:hideMark/>
          </w:tcPr>
          <w:p w14:paraId="6AF40C2A" w14:textId="77777777" w:rsidR="00A50D3F" w:rsidRDefault="00A50D3F">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F83A55D" w14:textId="77777777" w:rsidR="00A50D3F" w:rsidRDefault="00A50D3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6BAF3C" w14:textId="77777777" w:rsidR="00A50D3F" w:rsidRDefault="00A50D3F">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2E7175" w14:textId="77777777" w:rsidR="00A50D3F" w:rsidRDefault="00A50D3F">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A50D3F" w14:paraId="26468590"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6A541E7" w14:textId="77777777" w:rsidR="00A50D3F" w:rsidRDefault="00A50D3F">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hideMark/>
          </w:tcPr>
          <w:p w14:paraId="6CDE2B3C" w14:textId="77777777" w:rsidR="00A50D3F" w:rsidRDefault="00A50D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2D815A"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C82A8B"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814EFF7" w14:textId="77777777" w:rsidR="00A50D3F" w:rsidRDefault="00A50D3F">
            <w:pPr>
              <w:pStyle w:val="TAL"/>
              <w:rPr>
                <w:rFonts w:cs="Arial"/>
              </w:rPr>
            </w:pPr>
            <w:r>
              <w:rPr>
                <w:rFonts w:cs="Arial"/>
              </w:rPr>
              <w:t>This requirement does not apply to E-UTRA BS operating in Band 50, 51, 75 or 76.</w:t>
            </w:r>
          </w:p>
        </w:tc>
      </w:tr>
      <w:tr w:rsidR="00A50D3F" w14:paraId="76D05E1F"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7A7EACF1" w14:textId="77777777" w:rsidR="00A50D3F" w:rsidRDefault="00A50D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8BD8C44" w14:textId="77777777" w:rsidR="00A50D3F" w:rsidRDefault="00A50D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BAEA23"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B52DF5"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B109C3"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A50D3F" w14:paraId="1BCA6565"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2B7B4C3" w14:textId="77777777" w:rsidR="00A50D3F" w:rsidRDefault="00A50D3F">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hideMark/>
          </w:tcPr>
          <w:p w14:paraId="4C9E6D16" w14:textId="77777777" w:rsidR="00A50D3F" w:rsidRDefault="00A50D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4CBD36F"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7B3F7C"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3F631E" w14:textId="77777777" w:rsidR="00A50D3F" w:rsidRDefault="00A50D3F">
            <w:pPr>
              <w:pStyle w:val="TAL"/>
              <w:rPr>
                <w:rFonts w:cs="Arial"/>
              </w:rPr>
            </w:pPr>
            <w:r>
              <w:rPr>
                <w:rFonts w:cs="Arial"/>
              </w:rPr>
              <w:t>This requirement does not apply to E-UTRA BS operating in Band 11, 21, 32, 45, 50, 51, 74, 75 or 76.</w:t>
            </w:r>
          </w:p>
        </w:tc>
      </w:tr>
      <w:tr w:rsidR="00A50D3F" w14:paraId="3EFC4E57"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EA091F5" w14:textId="77777777" w:rsidR="00A50D3F" w:rsidRDefault="00A50D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310C3BAC" w14:textId="77777777" w:rsidR="00A50D3F" w:rsidRDefault="00A50D3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D59FCE4"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4794A3"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1E1AF1"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A50D3F" w14:paraId="48CB9B41"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05641AF" w14:textId="77777777" w:rsidR="00A50D3F" w:rsidRDefault="00A50D3F">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822CDDC" w14:textId="77777777" w:rsidR="00A50D3F" w:rsidRDefault="00A50D3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A40515B"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7DE123"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329D5B" w14:textId="77777777" w:rsidR="00A50D3F" w:rsidRDefault="00A50D3F">
            <w:pPr>
              <w:pStyle w:val="TAL"/>
              <w:rPr>
                <w:rFonts w:cs="Arial"/>
              </w:rPr>
            </w:pPr>
            <w:r>
              <w:rPr>
                <w:rFonts w:cs="Arial"/>
              </w:rPr>
              <w:t>This requirement does not apply to E-UTRA BS operating in Band 50, 51, 75 or 76.</w:t>
            </w:r>
          </w:p>
        </w:tc>
      </w:tr>
      <w:tr w:rsidR="00A50D3F" w14:paraId="109A2752"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460FE0E8" w14:textId="77777777" w:rsidR="00A50D3F" w:rsidRDefault="00A50D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A340B61" w14:textId="77777777" w:rsidR="00A50D3F" w:rsidRDefault="00A50D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9A5860A"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142CDD"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09DE19"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A50D3F" w14:paraId="6C167CA3" w14:textId="77777777" w:rsidTr="00A50D3F">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04E33E26" w14:textId="77777777" w:rsidR="00A50D3F" w:rsidRDefault="00A50D3F">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hideMark/>
          </w:tcPr>
          <w:p w14:paraId="1CD3E49D" w14:textId="77777777" w:rsidR="00A50D3F" w:rsidRDefault="00A50D3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7F62658"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9A024"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F131F6" w14:textId="77777777" w:rsidR="00A50D3F" w:rsidRDefault="00A50D3F">
            <w:pPr>
              <w:pStyle w:val="TAL"/>
              <w:rPr>
                <w:rFonts w:cs="Arial"/>
              </w:rPr>
            </w:pPr>
            <w:r>
              <w:rPr>
                <w:rFonts w:cs="Arial"/>
              </w:rPr>
              <w:t>This requirement does not apply to E-UTRA BS operating in Band 11, 21, 32, 45, 50, 51, 74, 75 or 76.</w:t>
            </w:r>
          </w:p>
        </w:tc>
      </w:tr>
      <w:tr w:rsidR="00A50D3F" w14:paraId="686B0930" w14:textId="77777777" w:rsidTr="00A50D3F">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14:paraId="35B863FD" w14:textId="77777777" w:rsidR="00A50D3F" w:rsidRDefault="00A50D3F">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7DE0B49A" w14:textId="77777777" w:rsidR="00A50D3F" w:rsidRDefault="00A50D3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7D7407" w14:textId="77777777" w:rsidR="00A50D3F" w:rsidRDefault="00A50D3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D90297"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4530B9" w14:textId="77777777" w:rsidR="00A50D3F" w:rsidRDefault="00A50D3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A50D3F" w14:paraId="65EDF149"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D4C6A6D" w14:textId="77777777" w:rsidR="00A50D3F" w:rsidRDefault="00A50D3F">
            <w:pPr>
              <w:pStyle w:val="TAC"/>
              <w:rPr>
                <w:rFonts w:eastAsia="DengXian" w:cs="v5.0.0"/>
                <w:lang w:val="sv-SE"/>
              </w:rPr>
            </w:pPr>
            <w:r>
              <w:rPr>
                <w:rFonts w:cs="Arial"/>
              </w:rPr>
              <w:t>NR Band n</w:t>
            </w:r>
            <w:r>
              <w:rPr>
                <w:rFonts w:cs="Arial"/>
                <w:lang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279BB855" w14:textId="77777777" w:rsidR="00A50D3F" w:rsidRDefault="00A50D3F">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BFB5B8A"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F37BA0"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DA6F55" w14:textId="77777777" w:rsidR="00A50D3F" w:rsidRDefault="00A50D3F">
            <w:pPr>
              <w:pStyle w:val="TAL"/>
              <w:rPr>
                <w:rFonts w:cs="Arial"/>
              </w:rPr>
            </w:pPr>
          </w:p>
        </w:tc>
      </w:tr>
      <w:tr w:rsidR="00A50D3F" w14:paraId="7E9B351C" w14:textId="77777777" w:rsidTr="00A50D3F">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44E5C73" w14:textId="77777777" w:rsidR="00A50D3F" w:rsidRDefault="00A50D3F">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hideMark/>
          </w:tcPr>
          <w:p w14:paraId="7D3DAD4C" w14:textId="77777777" w:rsidR="00A50D3F" w:rsidRDefault="00A50D3F">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22E30D3" w14:textId="77777777" w:rsidR="00A50D3F" w:rsidRDefault="00A50D3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13DE01" w14:textId="77777777" w:rsidR="00A50D3F" w:rsidRDefault="00A50D3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388D8C" w14:textId="77777777" w:rsidR="00A50D3F" w:rsidRDefault="00A50D3F">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A50D3F" w14:paraId="04A793F0" w14:textId="77777777" w:rsidTr="00A50D3F">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2351654A" w14:textId="77777777" w:rsidR="00A50D3F" w:rsidRDefault="00A50D3F">
            <w:pPr>
              <w:pStyle w:val="TAN"/>
              <w:rPr>
                <w:rFonts w:cs="Arial"/>
              </w:rPr>
            </w:pPr>
            <w:r>
              <w:rPr>
                <w:rFonts w:cs="Arial"/>
              </w:rPr>
              <w:t>NOTE 4:</w:t>
            </w:r>
            <w:r>
              <w:rPr>
                <w:rFonts w:cs="Arial"/>
              </w:rPr>
              <w:tab/>
              <w:t>Void</w:t>
            </w:r>
          </w:p>
        </w:tc>
      </w:tr>
    </w:tbl>
    <w:p w14:paraId="2BE31FAD" w14:textId="77777777" w:rsidR="00A50D3F" w:rsidRDefault="00A50D3F" w:rsidP="00A50D3F"/>
    <w:p w14:paraId="25DC4D18" w14:textId="77777777" w:rsidR="00A52298" w:rsidRDefault="00A52298" w:rsidP="00A52298">
      <w:pPr>
        <w:rPr>
          <w:noProof/>
          <w:color w:val="0070C0"/>
        </w:rPr>
      </w:pPr>
      <w:bookmarkStart w:id="16" w:name="_Toc52466432"/>
      <w:bookmarkStart w:id="17" w:name="_Toc45826266"/>
      <w:bookmarkStart w:id="18" w:name="_Toc45826014"/>
      <w:bookmarkStart w:id="19" w:name="_Toc45825762"/>
      <w:bookmarkStart w:id="20" w:name="_Toc45825510"/>
      <w:bookmarkStart w:id="21" w:name="_Toc44754082"/>
      <w:bookmarkStart w:id="22" w:name="_Toc37173526"/>
      <w:bookmarkStart w:id="23" w:name="_Toc37173274"/>
      <w:bookmarkStart w:id="24" w:name="_Toc37162946"/>
      <w:bookmarkStart w:id="25" w:name="_Toc35935362"/>
      <w:bookmarkStart w:id="26" w:name="_Toc35933074"/>
      <w:bookmarkStart w:id="27" w:name="_Toc29478476"/>
      <w:bookmarkStart w:id="28" w:name="_Toc20997797"/>
      <w:r>
        <w:rPr>
          <w:noProof/>
          <w:color w:val="0070C0"/>
        </w:rPr>
        <w:t>------------------------------------------------------------- NEXT CHANGE ------------------------------------------------------</w:t>
      </w:r>
    </w:p>
    <w:p w14:paraId="4369873C" w14:textId="7240C33E" w:rsidR="00A50D3F" w:rsidRDefault="00A50D3F" w:rsidP="00A50D3F">
      <w:pPr>
        <w:pStyle w:val="Heading5"/>
      </w:pPr>
      <w:r>
        <w:t>6.6.4.4.1</w:t>
      </w:r>
      <w:r>
        <w:tab/>
        <w:t>Minimum Requirement</w:t>
      </w:r>
      <w:bookmarkEnd w:id="16"/>
      <w:bookmarkEnd w:id="17"/>
      <w:bookmarkEnd w:id="18"/>
      <w:bookmarkEnd w:id="19"/>
      <w:bookmarkEnd w:id="20"/>
      <w:bookmarkEnd w:id="21"/>
      <w:bookmarkEnd w:id="22"/>
      <w:bookmarkEnd w:id="23"/>
      <w:bookmarkEnd w:id="24"/>
      <w:bookmarkEnd w:id="25"/>
      <w:bookmarkEnd w:id="26"/>
      <w:bookmarkEnd w:id="27"/>
      <w:bookmarkEnd w:id="28"/>
    </w:p>
    <w:p w14:paraId="4275CF9B" w14:textId="77777777" w:rsidR="00A50D3F" w:rsidRDefault="00A50D3F" w:rsidP="00A50D3F">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CAA39BC" w14:textId="77777777" w:rsidR="00A50D3F" w:rsidRDefault="00A50D3F" w:rsidP="00A50D3F">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50D3F" w14:paraId="217E7F5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5C5A0" w14:textId="77777777" w:rsidR="00A50D3F" w:rsidRDefault="00A50D3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62B6D47" w14:textId="77777777" w:rsidR="00A50D3F" w:rsidRDefault="00A50D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2B0C3B0C" w14:textId="77777777" w:rsidR="00A50D3F" w:rsidRDefault="00A50D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F4217AD" w14:textId="77777777" w:rsidR="00A50D3F" w:rsidRDefault="00A50D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592F2EE" w14:textId="77777777" w:rsidR="00A50D3F" w:rsidRDefault="00A50D3F">
            <w:pPr>
              <w:pStyle w:val="TAH"/>
              <w:rPr>
                <w:rFonts w:cs="Arial"/>
              </w:rPr>
            </w:pPr>
            <w:r>
              <w:rPr>
                <w:rFonts w:cs="Arial"/>
              </w:rPr>
              <w:t>Note</w:t>
            </w:r>
          </w:p>
        </w:tc>
      </w:tr>
      <w:tr w:rsidR="00A50D3F" w14:paraId="08FE46A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E6D471" w14:textId="77777777" w:rsidR="00A50D3F" w:rsidRDefault="00A50D3F">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0E70A542" w14:textId="77777777" w:rsidR="00A50D3F" w:rsidRDefault="00A50D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2807CEB" w14:textId="77777777" w:rsidR="00A50D3F" w:rsidRDefault="00A50D3F">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6644EFBA" w14:textId="77777777" w:rsidR="00A50D3F" w:rsidRDefault="00A50D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DADA0C9" w14:textId="77777777" w:rsidR="00A50D3F" w:rsidRDefault="00A50D3F">
            <w:pPr>
              <w:pStyle w:val="TAC"/>
              <w:rPr>
                <w:rFonts w:cs="Arial"/>
              </w:rPr>
            </w:pPr>
          </w:p>
        </w:tc>
      </w:tr>
      <w:tr w:rsidR="00A50D3F" w14:paraId="0E7559E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E8D2BA" w14:textId="77777777" w:rsidR="00A50D3F" w:rsidRDefault="00A50D3F">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7E8F88C"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F93D792"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5C1C52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B5E73F" w14:textId="77777777" w:rsidR="00A50D3F" w:rsidRDefault="00A50D3F">
            <w:pPr>
              <w:pStyle w:val="TAC"/>
              <w:rPr>
                <w:rFonts w:cs="Arial"/>
              </w:rPr>
            </w:pPr>
          </w:p>
        </w:tc>
      </w:tr>
      <w:tr w:rsidR="00A50D3F" w14:paraId="18FB5BE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0753C7" w14:textId="77777777" w:rsidR="00A50D3F" w:rsidRDefault="00A50D3F">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7F25D71A" w14:textId="77777777" w:rsidR="00A50D3F" w:rsidRDefault="00A50D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9B9EA2B"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C5958D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B265E2" w14:textId="77777777" w:rsidR="00A50D3F" w:rsidRDefault="00A50D3F">
            <w:pPr>
              <w:pStyle w:val="TAC"/>
              <w:rPr>
                <w:rFonts w:cs="Arial"/>
              </w:rPr>
            </w:pPr>
          </w:p>
        </w:tc>
      </w:tr>
      <w:tr w:rsidR="00A50D3F" w14:paraId="4E0ACD1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018DB9" w14:textId="77777777" w:rsidR="00A50D3F" w:rsidRDefault="00A50D3F">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1CA6E620"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9D70D1A" w14:textId="77777777" w:rsidR="00A50D3F" w:rsidRDefault="00A50D3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A1E701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C00849" w14:textId="77777777" w:rsidR="00A50D3F" w:rsidRDefault="00A50D3F">
            <w:pPr>
              <w:pStyle w:val="TAC"/>
              <w:rPr>
                <w:rFonts w:cs="Arial"/>
              </w:rPr>
            </w:pPr>
          </w:p>
        </w:tc>
      </w:tr>
      <w:tr w:rsidR="00A50D3F" w14:paraId="24BA386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6B76ED" w14:textId="77777777" w:rsidR="00A50D3F" w:rsidRDefault="00A50D3F">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8BE2E14" w14:textId="77777777" w:rsidR="00A50D3F" w:rsidRDefault="00A50D3F">
            <w:pPr>
              <w:pStyle w:val="TAC"/>
              <w:rPr>
                <w:rFonts w:cs="Arial"/>
                <w:lang w:eastAsia="zh-CN"/>
              </w:rPr>
            </w:pPr>
            <w:r>
              <w:rPr>
                <w:rFonts w:cs="Arial"/>
              </w:rPr>
              <w:t>1920 - 1980 MHz</w:t>
            </w:r>
          </w:p>
          <w:p w14:paraId="22FA6FC9"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C9F468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61F1C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852A73" w14:textId="77777777" w:rsidR="00A50D3F" w:rsidRDefault="00A50D3F">
            <w:pPr>
              <w:pStyle w:val="TAC"/>
              <w:rPr>
                <w:rFonts w:cs="Arial"/>
              </w:rPr>
            </w:pPr>
          </w:p>
        </w:tc>
      </w:tr>
      <w:tr w:rsidR="00A50D3F" w14:paraId="36BA726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17001" w14:textId="77777777" w:rsidR="00A50D3F" w:rsidRDefault="00A50D3F">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13028186" w14:textId="77777777" w:rsidR="00A50D3F" w:rsidRDefault="00A50D3F">
            <w:pPr>
              <w:pStyle w:val="TAC"/>
              <w:rPr>
                <w:rFonts w:cs="Arial"/>
                <w:lang w:eastAsia="zh-CN"/>
              </w:rPr>
            </w:pPr>
            <w:r>
              <w:rPr>
                <w:rFonts w:cs="Arial"/>
              </w:rPr>
              <w:t>1850 - 1910 MHz</w:t>
            </w:r>
          </w:p>
          <w:p w14:paraId="622FBD21"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C7797D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3081E4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EF645" w14:textId="77777777" w:rsidR="00A50D3F" w:rsidRDefault="00A50D3F">
            <w:pPr>
              <w:pStyle w:val="TAC"/>
              <w:rPr>
                <w:rFonts w:cs="Arial"/>
              </w:rPr>
            </w:pPr>
          </w:p>
        </w:tc>
      </w:tr>
      <w:tr w:rsidR="00A50D3F" w14:paraId="060D094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C4DD19" w14:textId="77777777" w:rsidR="00A50D3F" w:rsidRDefault="00A50D3F">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062DA95"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B68391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862A1E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E95FCD" w14:textId="77777777" w:rsidR="00A50D3F" w:rsidRDefault="00A50D3F">
            <w:pPr>
              <w:pStyle w:val="TAC"/>
              <w:rPr>
                <w:rFonts w:cs="Arial"/>
              </w:rPr>
            </w:pPr>
          </w:p>
        </w:tc>
      </w:tr>
      <w:tr w:rsidR="00A50D3F" w14:paraId="4EF4040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28A48E" w14:textId="77777777" w:rsidR="00A50D3F" w:rsidRDefault="00A50D3F">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B3DC04A" w14:textId="77777777" w:rsidR="00A50D3F" w:rsidRDefault="00A50D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B06B58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E729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2F5C47" w14:textId="77777777" w:rsidR="00A50D3F" w:rsidRDefault="00A50D3F">
            <w:pPr>
              <w:pStyle w:val="TAC"/>
              <w:rPr>
                <w:rFonts w:cs="Arial"/>
              </w:rPr>
            </w:pPr>
          </w:p>
        </w:tc>
      </w:tr>
      <w:tr w:rsidR="00A50D3F" w14:paraId="7AFD7F1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4A9001" w14:textId="77777777" w:rsidR="00A50D3F" w:rsidRDefault="00A50D3F">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1833096"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0EBA32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DE72D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E875D7" w14:textId="77777777" w:rsidR="00A50D3F" w:rsidRDefault="00A50D3F">
            <w:pPr>
              <w:pStyle w:val="TAC"/>
              <w:rPr>
                <w:rFonts w:cs="Arial"/>
              </w:rPr>
            </w:pPr>
          </w:p>
        </w:tc>
      </w:tr>
      <w:tr w:rsidR="00A50D3F" w14:paraId="3E14E4D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02D1CA" w14:textId="77777777" w:rsidR="00A50D3F" w:rsidRDefault="00A50D3F">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09372ED8" w14:textId="77777777" w:rsidR="00A50D3F" w:rsidRDefault="00A50D3F">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250CBCA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AD541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80BE64" w14:textId="77777777" w:rsidR="00A50D3F" w:rsidRDefault="00A50D3F">
            <w:pPr>
              <w:pStyle w:val="TAC"/>
              <w:rPr>
                <w:rFonts w:cs="Arial"/>
              </w:rPr>
            </w:pPr>
          </w:p>
        </w:tc>
      </w:tr>
      <w:tr w:rsidR="00A50D3F" w14:paraId="1A7D8A5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CA04B" w14:textId="77777777" w:rsidR="00A50D3F" w:rsidRDefault="00A50D3F">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0DBE24F5" w14:textId="77777777" w:rsidR="00A50D3F" w:rsidRDefault="00A50D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29C77F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B2F19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EBADF7" w14:textId="77777777" w:rsidR="00A50D3F" w:rsidRDefault="00A50D3F">
            <w:pPr>
              <w:pStyle w:val="TAC"/>
              <w:rPr>
                <w:rFonts w:cs="Arial"/>
              </w:rPr>
            </w:pPr>
          </w:p>
        </w:tc>
      </w:tr>
      <w:tr w:rsidR="00A50D3F" w14:paraId="6E77A15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31DD03" w14:textId="77777777" w:rsidR="00A50D3F" w:rsidRDefault="00A50D3F">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5CF8A404"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9B904D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FABE2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5EFF5F" w14:textId="77777777" w:rsidR="00A50D3F" w:rsidRDefault="00A50D3F">
            <w:pPr>
              <w:pStyle w:val="TAC"/>
              <w:rPr>
                <w:rFonts w:cs="Arial"/>
              </w:rPr>
            </w:pPr>
          </w:p>
        </w:tc>
      </w:tr>
      <w:tr w:rsidR="00A50D3F" w14:paraId="767D0F8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76ACBF" w14:textId="77777777" w:rsidR="00A50D3F" w:rsidRDefault="00A50D3F">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9CE29AD" w14:textId="77777777" w:rsidR="00A50D3F" w:rsidRDefault="00A50D3F">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6521A94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76854B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880D8F" w14:textId="77777777" w:rsidR="00A50D3F" w:rsidRDefault="00A50D3F">
            <w:pPr>
              <w:pStyle w:val="TAC"/>
              <w:rPr>
                <w:rFonts w:cs="Arial"/>
              </w:rPr>
            </w:pPr>
          </w:p>
        </w:tc>
      </w:tr>
      <w:tr w:rsidR="00A50D3F" w14:paraId="6D39D1A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A5D94" w14:textId="77777777" w:rsidR="00A50D3F" w:rsidRDefault="00A50D3F">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C74CA04" w14:textId="77777777" w:rsidR="00A50D3F" w:rsidRDefault="00A50D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776A75C"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FF5F3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F3D4DB" w14:textId="77777777" w:rsidR="00A50D3F" w:rsidRDefault="00A50D3F">
            <w:pPr>
              <w:pStyle w:val="TAC"/>
              <w:rPr>
                <w:rFonts w:cs="Arial"/>
              </w:rPr>
            </w:pPr>
          </w:p>
        </w:tc>
      </w:tr>
      <w:tr w:rsidR="00A50D3F" w14:paraId="5BA1E72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2C52A0" w14:textId="77777777" w:rsidR="00A50D3F" w:rsidRDefault="00A50D3F">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56A9A11" w14:textId="77777777" w:rsidR="00A50D3F" w:rsidRDefault="00A50D3F">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5A5652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5256C7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BFFEE2" w14:textId="77777777" w:rsidR="00A50D3F" w:rsidRDefault="00A50D3F">
            <w:pPr>
              <w:pStyle w:val="TAC"/>
              <w:rPr>
                <w:rFonts w:cs="Arial"/>
              </w:rPr>
            </w:pPr>
            <w:r>
              <w:rPr>
                <w:rFonts w:cs="v5.0.0"/>
                <w:lang w:eastAsia="ja-JP"/>
              </w:rPr>
              <w:t>This is not applicable to E-UTRA BS operating in Band 50 or 75</w:t>
            </w:r>
          </w:p>
        </w:tc>
      </w:tr>
      <w:tr w:rsidR="00A50D3F" w14:paraId="511ADFE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2DFF89" w14:textId="77777777" w:rsidR="00A50D3F" w:rsidRDefault="00A50D3F">
            <w:pPr>
              <w:pStyle w:val="TAC"/>
              <w:rPr>
                <w:rFonts w:cs="Arial"/>
                <w:lang w:val="sv-SE"/>
              </w:rPr>
            </w:pPr>
            <w:r>
              <w:rPr>
                <w:rFonts w:cs="v5.0.0"/>
                <w:lang w:val="sv-SE"/>
              </w:rPr>
              <w:t>WA</w:t>
            </w:r>
            <w:r>
              <w:rPr>
                <w:rFonts w:cs="Arial"/>
                <w:lang w:val="sv-SE"/>
              </w:rPr>
              <w:t xml:space="preserve"> UTRA FDD Band XII or</w:t>
            </w:r>
          </w:p>
          <w:p w14:paraId="18B11D56" w14:textId="77777777" w:rsidR="00A50D3F" w:rsidRDefault="00A50D3F">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5DBF3BBD" w14:textId="77777777" w:rsidR="00A50D3F" w:rsidRDefault="00A50D3F">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C63B727"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875FF7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5C608" w14:textId="77777777" w:rsidR="00A50D3F" w:rsidRDefault="00A50D3F">
            <w:pPr>
              <w:pStyle w:val="TAC"/>
              <w:rPr>
                <w:rFonts w:cs="Arial"/>
              </w:rPr>
            </w:pPr>
          </w:p>
        </w:tc>
      </w:tr>
      <w:tr w:rsidR="00A50D3F" w14:paraId="568DFA0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0D315C" w14:textId="77777777" w:rsidR="00A50D3F" w:rsidRDefault="00A50D3F">
            <w:pPr>
              <w:pStyle w:val="TAC"/>
              <w:rPr>
                <w:rFonts w:cs="Arial"/>
                <w:lang w:val="sv-SE"/>
              </w:rPr>
            </w:pPr>
            <w:r>
              <w:rPr>
                <w:rFonts w:cs="v5.0.0"/>
                <w:lang w:val="sv-SE"/>
              </w:rPr>
              <w:t>WA</w:t>
            </w:r>
            <w:r>
              <w:rPr>
                <w:rFonts w:cs="Arial"/>
                <w:lang w:val="sv-SE"/>
              </w:rPr>
              <w:t xml:space="preserve"> UTRA FDD Band XIII or</w:t>
            </w:r>
          </w:p>
          <w:p w14:paraId="082B5AFC" w14:textId="77777777" w:rsidR="00A50D3F" w:rsidRDefault="00A50D3F">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14:paraId="024E30BF" w14:textId="77777777" w:rsidR="00A50D3F" w:rsidRDefault="00A50D3F">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CB0AF8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14ACB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671498" w14:textId="77777777" w:rsidR="00A50D3F" w:rsidRDefault="00A50D3F">
            <w:pPr>
              <w:pStyle w:val="TAC"/>
              <w:rPr>
                <w:rFonts w:cs="Arial"/>
              </w:rPr>
            </w:pPr>
          </w:p>
        </w:tc>
      </w:tr>
      <w:tr w:rsidR="00A50D3F" w14:paraId="332F24F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BE1DEA" w14:textId="77777777" w:rsidR="00A50D3F" w:rsidRDefault="00A50D3F">
            <w:pPr>
              <w:pStyle w:val="TAC"/>
              <w:rPr>
                <w:rFonts w:cs="Arial"/>
                <w:lang w:val="sv-SE"/>
              </w:rPr>
            </w:pPr>
            <w:r>
              <w:rPr>
                <w:rFonts w:cs="v5.0.0"/>
                <w:lang w:val="sv-SE"/>
              </w:rPr>
              <w:t>WA</w:t>
            </w:r>
            <w:r>
              <w:rPr>
                <w:rFonts w:cs="Arial"/>
                <w:lang w:val="sv-SE"/>
              </w:rPr>
              <w:t xml:space="preserve"> UTRA FDD Band XIV or</w:t>
            </w:r>
          </w:p>
          <w:p w14:paraId="5B8E4A09" w14:textId="77777777" w:rsidR="00A50D3F" w:rsidRDefault="00A50D3F">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CBB25AA" w14:textId="77777777" w:rsidR="00A50D3F" w:rsidRDefault="00A50D3F">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32A0E84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1FB35C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4AA1D3" w14:textId="77777777" w:rsidR="00A50D3F" w:rsidRDefault="00A50D3F">
            <w:pPr>
              <w:pStyle w:val="TAC"/>
              <w:rPr>
                <w:rFonts w:cs="Arial"/>
              </w:rPr>
            </w:pPr>
          </w:p>
        </w:tc>
      </w:tr>
      <w:tr w:rsidR="00A50D3F" w14:paraId="5F1F867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AB2287" w14:textId="77777777" w:rsidR="00A50D3F" w:rsidRDefault="00A50D3F">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6A58715A" w14:textId="77777777" w:rsidR="00A50D3F" w:rsidRDefault="00A50D3F">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E01818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D21CB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A44CB4" w14:textId="77777777" w:rsidR="00A50D3F" w:rsidRDefault="00A50D3F">
            <w:pPr>
              <w:pStyle w:val="TAC"/>
              <w:rPr>
                <w:rFonts w:cs="Arial"/>
              </w:rPr>
            </w:pPr>
          </w:p>
        </w:tc>
      </w:tr>
      <w:tr w:rsidR="00A50D3F" w14:paraId="590C84E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61403" w14:textId="77777777" w:rsidR="00A50D3F" w:rsidRDefault="00A50D3F">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67EAAB4D" w14:textId="77777777" w:rsidR="00A50D3F" w:rsidRDefault="00A50D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0BA9E9D"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263A74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4479F" w14:textId="77777777" w:rsidR="00A50D3F" w:rsidRDefault="00A50D3F">
            <w:pPr>
              <w:pStyle w:val="TAC"/>
              <w:rPr>
                <w:rFonts w:cs="Arial"/>
              </w:rPr>
            </w:pPr>
          </w:p>
        </w:tc>
      </w:tr>
      <w:tr w:rsidR="00A50D3F" w14:paraId="0BF744E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52FF69" w14:textId="77777777" w:rsidR="00A50D3F" w:rsidRDefault="00A50D3F">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1B1D3E28"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BE6444B"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D6E13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89D683" w14:textId="77777777" w:rsidR="00A50D3F" w:rsidRDefault="00A50D3F">
            <w:pPr>
              <w:pStyle w:val="TAC"/>
              <w:rPr>
                <w:rFonts w:cs="Arial"/>
              </w:rPr>
            </w:pPr>
          </w:p>
        </w:tc>
      </w:tr>
      <w:tr w:rsidR="00A50D3F" w14:paraId="432DDB9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1ACED9" w14:textId="77777777" w:rsidR="00A50D3F" w:rsidRDefault="00A50D3F">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277E2384" w14:textId="77777777" w:rsidR="00A50D3F" w:rsidRDefault="00A50D3F">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2D2539C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8262AF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B4AE487" w14:textId="77777777" w:rsidR="00A50D3F" w:rsidRDefault="00A50D3F">
            <w:pPr>
              <w:pStyle w:val="TAC"/>
              <w:rPr>
                <w:rFonts w:cs="Arial"/>
              </w:rPr>
            </w:pPr>
            <w:r>
              <w:rPr>
                <w:rFonts w:cs="v5.0.0"/>
                <w:lang w:eastAsia="ja-JP"/>
              </w:rPr>
              <w:t>This is not applicable to E-UTRA BS operating in Band 32, 50 or 75</w:t>
            </w:r>
          </w:p>
        </w:tc>
      </w:tr>
      <w:tr w:rsidR="00A50D3F" w14:paraId="04978AF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4F2EAA" w14:textId="77777777" w:rsidR="00A50D3F" w:rsidRDefault="00A50D3F">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5BE09AB" w14:textId="77777777" w:rsidR="00A50D3F" w:rsidRDefault="00A50D3F">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685E42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8D74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CA43CA" w14:textId="77777777" w:rsidR="00A50D3F" w:rsidRDefault="00A50D3F">
            <w:pPr>
              <w:pStyle w:val="TAC"/>
              <w:rPr>
                <w:rFonts w:cs="Arial"/>
              </w:rPr>
            </w:pPr>
            <w:r>
              <w:rPr>
                <w:rFonts w:cs="Arial"/>
              </w:rPr>
              <w:t>This is not applicable to E-UTRA BS operating in Band 42</w:t>
            </w:r>
          </w:p>
        </w:tc>
      </w:tr>
      <w:tr w:rsidR="00A50D3F" w14:paraId="33BCCE9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B768E" w14:textId="77777777" w:rsidR="00A50D3F" w:rsidRDefault="00A50D3F">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14:paraId="66C00857" w14:textId="77777777" w:rsidR="00A50D3F" w:rsidRDefault="00A50D3F">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700CDAE1"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35CB7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CAA8DD" w14:textId="77777777" w:rsidR="00A50D3F" w:rsidRDefault="00A50D3F">
            <w:pPr>
              <w:pStyle w:val="TAC"/>
              <w:rPr>
                <w:rFonts w:cs="Arial"/>
              </w:rPr>
            </w:pPr>
          </w:p>
        </w:tc>
      </w:tr>
      <w:tr w:rsidR="00A50D3F" w14:paraId="71E2E5A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4E92C8" w14:textId="2F21A96E" w:rsidR="00A50D3F" w:rsidRDefault="00A50D3F">
            <w:pPr>
              <w:pStyle w:val="TAC"/>
              <w:rPr>
                <w:rFonts w:cs="v5.0.0"/>
              </w:rPr>
            </w:pPr>
            <w:r>
              <w:rPr>
                <w:rFonts w:cs="v5.0.0"/>
              </w:rPr>
              <w:t>WA</w:t>
            </w:r>
            <w:r>
              <w:rPr>
                <w:rFonts w:cs="Arial"/>
              </w:rPr>
              <w:t xml:space="preserve"> E-UTRA Band 24</w:t>
            </w:r>
            <w:ins w:id="29" w:author="Angelow, Iwajlo (Nokia - US/Naperville)" w:date="2020-10-19T13:43:00Z">
              <w:r w:rsidR="00A52298">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7A61F345" w14:textId="77777777" w:rsidR="00A50D3F" w:rsidRDefault="00A50D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ABE9E9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DD60E4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EF497C" w14:textId="77777777" w:rsidR="00A50D3F" w:rsidRDefault="00A50D3F">
            <w:pPr>
              <w:pStyle w:val="TAC"/>
              <w:rPr>
                <w:rFonts w:cs="Arial"/>
              </w:rPr>
            </w:pPr>
          </w:p>
        </w:tc>
      </w:tr>
      <w:tr w:rsidR="00A50D3F" w14:paraId="51AEE4A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0F5B6" w14:textId="77777777" w:rsidR="00A50D3F" w:rsidRDefault="00A50D3F">
            <w:pPr>
              <w:pStyle w:val="TAC"/>
              <w:rPr>
                <w:rFonts w:cs="Arial"/>
                <w:lang w:val="sv-SE"/>
              </w:rPr>
            </w:pPr>
            <w:r>
              <w:rPr>
                <w:rFonts w:cs="v5.0.0"/>
                <w:lang w:val="sv-SE" w:eastAsia="zh-CN"/>
              </w:rPr>
              <w:t xml:space="preserve">WA </w:t>
            </w:r>
            <w:r>
              <w:rPr>
                <w:rFonts w:cs="Arial"/>
                <w:lang w:val="sv-SE"/>
              </w:rPr>
              <w:t>UTRA FDD Band XXV or</w:t>
            </w:r>
          </w:p>
          <w:p w14:paraId="5C2F09E0" w14:textId="77777777" w:rsidR="00A50D3F" w:rsidRDefault="00A50D3F">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139AD083" w14:textId="77777777" w:rsidR="00A50D3F" w:rsidRDefault="00A50D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53DE7E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2F6C9E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DAC10" w14:textId="77777777" w:rsidR="00A50D3F" w:rsidRDefault="00A50D3F">
            <w:pPr>
              <w:pStyle w:val="TAC"/>
              <w:rPr>
                <w:rFonts w:cs="Arial"/>
              </w:rPr>
            </w:pPr>
          </w:p>
        </w:tc>
      </w:tr>
      <w:tr w:rsidR="00A50D3F" w14:paraId="6456185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8620C0" w14:textId="77777777" w:rsidR="00A50D3F" w:rsidRDefault="00A50D3F">
            <w:pPr>
              <w:pStyle w:val="TAC"/>
              <w:rPr>
                <w:rFonts w:cs="Arial"/>
                <w:lang w:val="sv-SE"/>
              </w:rPr>
            </w:pPr>
            <w:r>
              <w:rPr>
                <w:rFonts w:cs="v5.0.0"/>
                <w:lang w:val="sv-SE" w:eastAsia="zh-CN"/>
              </w:rPr>
              <w:t xml:space="preserve">WA </w:t>
            </w:r>
            <w:r>
              <w:rPr>
                <w:rFonts w:cs="Arial"/>
                <w:lang w:val="sv-SE"/>
              </w:rPr>
              <w:t>UTRA FDD Band XXVI or</w:t>
            </w:r>
          </w:p>
          <w:p w14:paraId="5DA32FED" w14:textId="77777777" w:rsidR="00A50D3F" w:rsidRDefault="00A50D3F">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5872908E" w14:textId="77777777" w:rsidR="00A50D3F" w:rsidRDefault="00A50D3F">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3E20824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32F72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4125DB" w14:textId="77777777" w:rsidR="00A50D3F" w:rsidRDefault="00A50D3F">
            <w:pPr>
              <w:pStyle w:val="TAC"/>
              <w:rPr>
                <w:rFonts w:cs="Arial"/>
              </w:rPr>
            </w:pPr>
          </w:p>
        </w:tc>
      </w:tr>
      <w:tr w:rsidR="00A50D3F" w14:paraId="4E9E53E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F11C18" w14:textId="77777777" w:rsidR="00A50D3F" w:rsidRDefault="00A50D3F">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DCFB809" w14:textId="77777777" w:rsidR="00A50D3F" w:rsidRDefault="00A50D3F">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4D3F9A6"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1D40F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29155" w14:textId="77777777" w:rsidR="00A50D3F" w:rsidRDefault="00A50D3F">
            <w:pPr>
              <w:pStyle w:val="TAC"/>
              <w:rPr>
                <w:rFonts w:cs="Arial"/>
              </w:rPr>
            </w:pPr>
          </w:p>
        </w:tc>
      </w:tr>
      <w:tr w:rsidR="00A50D3F" w14:paraId="186746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059F95" w14:textId="77777777" w:rsidR="00A50D3F" w:rsidRDefault="00A50D3F">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1C7E8BB" w14:textId="77777777" w:rsidR="00A50D3F" w:rsidRDefault="00A50D3F">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D37F9F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7E579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4F43A24" w14:textId="77777777" w:rsidR="00A50D3F" w:rsidRDefault="00A50D3F">
            <w:pPr>
              <w:pStyle w:val="TAC"/>
              <w:rPr>
                <w:rFonts w:cs="Arial"/>
              </w:rPr>
            </w:pPr>
            <w:r>
              <w:rPr>
                <w:rFonts w:cs="Arial"/>
              </w:rPr>
              <w:t>This is not applicable to E-UTRA BS operating in Band 44</w:t>
            </w:r>
          </w:p>
        </w:tc>
      </w:tr>
      <w:tr w:rsidR="00A50D3F" w14:paraId="749329B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B6AE4" w14:textId="77777777" w:rsidR="00A50D3F" w:rsidRDefault="00A50D3F">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A107F79" w14:textId="77777777" w:rsidR="00A50D3F" w:rsidRDefault="00A50D3F">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75F72C35" w14:textId="77777777" w:rsidR="00A50D3F" w:rsidRDefault="00A50D3F">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667D2A2" w14:textId="77777777" w:rsidR="00A50D3F" w:rsidRDefault="00A50D3F">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808618C" w14:textId="77777777" w:rsidR="00A50D3F" w:rsidRDefault="00A50D3F">
            <w:pPr>
              <w:keepNext/>
              <w:keepLines/>
              <w:spacing w:after="0"/>
              <w:jc w:val="center"/>
              <w:rPr>
                <w:rFonts w:ascii="Arial" w:hAnsi="Arial"/>
                <w:sz w:val="18"/>
              </w:rPr>
            </w:pPr>
            <w:r>
              <w:rPr>
                <w:rFonts w:ascii="Arial" w:hAnsi="Arial"/>
                <w:sz w:val="18"/>
              </w:rPr>
              <w:t>This is not applicable to E-UTRA BS operating in Band 40</w:t>
            </w:r>
          </w:p>
        </w:tc>
      </w:tr>
      <w:tr w:rsidR="00A50D3F" w14:paraId="1AC2CF7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5882F" w14:textId="77777777" w:rsidR="00A50D3F" w:rsidRDefault="00A50D3F">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B366064" w14:textId="77777777" w:rsidR="00A50D3F" w:rsidRDefault="00A50D3F">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201CDD0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E593E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B8C0A2" w14:textId="77777777" w:rsidR="00A50D3F" w:rsidRDefault="00A50D3F">
            <w:pPr>
              <w:pStyle w:val="TAC"/>
              <w:rPr>
                <w:rFonts w:cs="Arial"/>
                <w:lang w:eastAsia="zh-CN"/>
              </w:rPr>
            </w:pPr>
          </w:p>
        </w:tc>
      </w:tr>
      <w:tr w:rsidR="00A50D3F" w14:paraId="70ADDE9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D95B8" w14:textId="77777777" w:rsidR="00A50D3F" w:rsidRDefault="00A50D3F">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3E8581FF" w14:textId="77777777" w:rsidR="00A50D3F" w:rsidRDefault="00A50D3F">
            <w:pPr>
              <w:pStyle w:val="TAC"/>
              <w:rPr>
                <w:rFonts w:cs="Arial"/>
                <w:lang w:eastAsia="zh-CN"/>
              </w:rPr>
            </w:pPr>
            <w:r>
              <w:rPr>
                <w:rFonts w:cs="Arial"/>
              </w:rPr>
              <w:t>1900 - 1920 MHz</w:t>
            </w:r>
          </w:p>
          <w:p w14:paraId="22D8D86C"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3F37754"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35D86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BB2601" w14:textId="77777777" w:rsidR="00A50D3F" w:rsidRDefault="00A50D3F">
            <w:pPr>
              <w:pStyle w:val="TAC"/>
              <w:rPr>
                <w:rFonts w:cs="Arial"/>
                <w:lang w:eastAsia="zh-CN"/>
              </w:rPr>
            </w:pPr>
            <w:r>
              <w:rPr>
                <w:rFonts w:cs="Arial"/>
              </w:rPr>
              <w:t>This is not applicable to E-UTRA BS operating in Band 33</w:t>
            </w:r>
            <w:r>
              <w:rPr>
                <w:rFonts w:cs="Arial"/>
                <w:lang w:eastAsia="zh-CN"/>
              </w:rPr>
              <w:t xml:space="preserve"> </w:t>
            </w:r>
          </w:p>
        </w:tc>
      </w:tr>
      <w:tr w:rsidR="00A50D3F" w14:paraId="46BBA48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1F63D" w14:textId="77777777" w:rsidR="00A50D3F" w:rsidRDefault="00A50D3F">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52906DD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9D25EE5"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68F3AD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FD197DC" w14:textId="77777777" w:rsidR="00A50D3F" w:rsidRDefault="00A50D3F">
            <w:pPr>
              <w:pStyle w:val="TAC"/>
              <w:rPr>
                <w:rFonts w:cs="Arial"/>
              </w:rPr>
            </w:pPr>
            <w:r>
              <w:rPr>
                <w:rFonts w:cs="Arial"/>
              </w:rPr>
              <w:t>This is not applicable to E-UTRA BS operating in Band 34</w:t>
            </w:r>
          </w:p>
        </w:tc>
      </w:tr>
      <w:tr w:rsidR="00A50D3F" w14:paraId="5BAFA2C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354BD" w14:textId="77777777" w:rsidR="00A50D3F" w:rsidRDefault="00A50D3F">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F6A902" w14:textId="77777777" w:rsidR="00A50D3F" w:rsidRDefault="00A50D3F">
            <w:pPr>
              <w:pStyle w:val="TAC"/>
              <w:rPr>
                <w:rFonts w:cs="Arial"/>
                <w:lang w:eastAsia="zh-CN"/>
              </w:rPr>
            </w:pPr>
            <w:r>
              <w:rPr>
                <w:rFonts w:cs="Arial"/>
              </w:rPr>
              <w:t>1850 – 1910 MHz</w:t>
            </w:r>
          </w:p>
          <w:p w14:paraId="74BE7D1A"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AD2444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F9359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2ECA62B" w14:textId="77777777" w:rsidR="00A50D3F" w:rsidRDefault="00A50D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3050482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38580" w14:textId="77777777" w:rsidR="00A50D3F" w:rsidRDefault="00A50D3F">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2E2572F7" w14:textId="77777777" w:rsidR="00A50D3F" w:rsidRDefault="00A50D3F">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DB8441F"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1A43A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7A28188" w14:textId="77777777" w:rsidR="00A50D3F" w:rsidRDefault="00A50D3F">
            <w:pPr>
              <w:pStyle w:val="TAC"/>
              <w:rPr>
                <w:rFonts w:cs="Arial"/>
              </w:rPr>
            </w:pPr>
            <w:r>
              <w:rPr>
                <w:rFonts w:cs="Arial"/>
              </w:rPr>
              <w:t>This is not applicable to E-UTRA BS operating in Band 2 and 36</w:t>
            </w:r>
          </w:p>
        </w:tc>
      </w:tr>
      <w:tr w:rsidR="00A50D3F" w14:paraId="7BF228C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EBC812" w14:textId="77777777" w:rsidR="00A50D3F" w:rsidRDefault="00A50D3F">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A672936" w14:textId="77777777" w:rsidR="00A50D3F" w:rsidRDefault="00A50D3F">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62A4F22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CEBA8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7A83B28" w14:textId="77777777" w:rsidR="00A50D3F" w:rsidRDefault="00A50D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4D03A03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40DF4" w14:textId="77777777" w:rsidR="00A50D3F" w:rsidRDefault="00A50D3F">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067F639" w14:textId="77777777" w:rsidR="00A50D3F" w:rsidRDefault="00A50D3F">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F5DC57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B6D617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41CA88" w14:textId="77777777" w:rsidR="00A50D3F" w:rsidRDefault="00A50D3F">
            <w:pPr>
              <w:pStyle w:val="TAC"/>
              <w:rPr>
                <w:rFonts w:cs="Arial"/>
              </w:rPr>
            </w:pPr>
            <w:r>
              <w:rPr>
                <w:rFonts w:cs="Arial"/>
              </w:rPr>
              <w:t xml:space="preserve">This is not applicable to E-UTRA BS operating in Band 38.  </w:t>
            </w:r>
          </w:p>
        </w:tc>
      </w:tr>
      <w:tr w:rsidR="00A50D3F" w14:paraId="41E999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274663" w14:textId="77777777" w:rsidR="00A50D3F" w:rsidRDefault="00A50D3F">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0C411F7" w14:textId="77777777" w:rsidR="00A50D3F" w:rsidRDefault="00A50D3F">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3CF20DF1"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D0DAEE5" w14:textId="77777777" w:rsidR="00A50D3F" w:rsidRDefault="00A50D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0FB4097" w14:textId="77777777" w:rsidR="00A50D3F" w:rsidRDefault="00A50D3F">
            <w:pPr>
              <w:pStyle w:val="TAC"/>
              <w:rPr>
                <w:rFonts w:cs="Arial"/>
              </w:rPr>
            </w:pPr>
            <w:r>
              <w:rPr>
                <w:rFonts w:cs="Arial"/>
              </w:rPr>
              <w:t xml:space="preserve">This is not applicable to E-UTRA BS operating in Band </w:t>
            </w:r>
            <w:r>
              <w:rPr>
                <w:rFonts w:cs="Arial"/>
                <w:lang w:eastAsia="zh-CN"/>
              </w:rPr>
              <w:t>33 and 39</w:t>
            </w:r>
          </w:p>
        </w:tc>
      </w:tr>
      <w:tr w:rsidR="00A50D3F" w14:paraId="4E1DD6D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58980" w14:textId="77777777" w:rsidR="00A50D3F" w:rsidRDefault="00A50D3F">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468C46D" w14:textId="77777777" w:rsidR="00A50D3F" w:rsidRDefault="00A50D3F">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24443AB"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FE4C831"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E0EE2C" w14:textId="77777777" w:rsidR="00A50D3F" w:rsidRDefault="00A50D3F">
            <w:pPr>
              <w:pStyle w:val="TAC"/>
              <w:rPr>
                <w:rFonts w:cs="Arial"/>
              </w:rPr>
            </w:pPr>
            <w:r>
              <w:rPr>
                <w:rFonts w:cs="Arial"/>
              </w:rPr>
              <w:t xml:space="preserve">This is not applicable to E-UTRA BS operating in Band 30 or </w:t>
            </w:r>
            <w:r>
              <w:rPr>
                <w:rFonts w:cs="Arial"/>
                <w:lang w:eastAsia="zh-CN"/>
              </w:rPr>
              <w:t>40</w:t>
            </w:r>
          </w:p>
        </w:tc>
      </w:tr>
      <w:tr w:rsidR="00A50D3F" w14:paraId="0A52B8C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C6D8AE" w14:textId="77777777" w:rsidR="00A50D3F" w:rsidRDefault="00A50D3F">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0C73735D" w14:textId="77777777" w:rsidR="00A50D3F" w:rsidRDefault="00A50D3F">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41D7CB1" w14:textId="77777777" w:rsidR="00A50D3F" w:rsidRDefault="00A50D3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A457E33"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7073396" w14:textId="77777777" w:rsidR="00A50D3F" w:rsidRDefault="00A50D3F">
            <w:pPr>
              <w:pStyle w:val="TAC"/>
              <w:rPr>
                <w:rFonts w:cs="Arial"/>
              </w:rPr>
            </w:pPr>
            <w:r>
              <w:rPr>
                <w:rFonts w:cs="Arial"/>
              </w:rPr>
              <w:t xml:space="preserve">This is not applicable to E-UTRA BS operating in Band </w:t>
            </w:r>
            <w:r>
              <w:rPr>
                <w:rFonts w:cs="Arial"/>
                <w:lang w:eastAsia="zh-CN"/>
              </w:rPr>
              <w:t>41</w:t>
            </w:r>
          </w:p>
        </w:tc>
      </w:tr>
      <w:tr w:rsidR="00A50D3F" w14:paraId="0AEA7C5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87F92C" w14:textId="77777777" w:rsidR="00A50D3F" w:rsidRDefault="00A50D3F">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556ED404" w14:textId="77777777" w:rsidR="00A50D3F" w:rsidRDefault="00A50D3F">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17C87EC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1B4BCF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DC2F2D5" w14:textId="77777777" w:rsidR="00A50D3F" w:rsidRDefault="00A50D3F">
            <w:pPr>
              <w:pStyle w:val="TAC"/>
              <w:rPr>
                <w:rFonts w:cs="Arial"/>
              </w:rPr>
            </w:pPr>
            <w:r>
              <w:rPr>
                <w:rFonts w:cs="Arial"/>
              </w:rPr>
              <w:t>This is not applicable to E-UTRA BS operating in Band</w:t>
            </w:r>
            <w:r>
              <w:rPr>
                <w:rFonts w:cs="Arial"/>
                <w:lang w:eastAsia="zh-CN"/>
              </w:rPr>
              <w:t xml:space="preserve"> 22, 42, 43, 48 or 52</w:t>
            </w:r>
          </w:p>
        </w:tc>
      </w:tr>
      <w:tr w:rsidR="00A50D3F" w14:paraId="71CF17F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117D4" w14:textId="77777777" w:rsidR="00A50D3F" w:rsidRDefault="00A50D3F">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04EC1462" w14:textId="77777777" w:rsidR="00A50D3F" w:rsidRDefault="00A50D3F">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FD6AA72"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955D61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D041CBC" w14:textId="77777777" w:rsidR="00A50D3F" w:rsidRDefault="00A50D3F">
            <w:pPr>
              <w:pStyle w:val="TAC"/>
              <w:rPr>
                <w:rFonts w:cs="Arial"/>
              </w:rPr>
            </w:pPr>
            <w:r>
              <w:rPr>
                <w:rFonts w:cs="Arial"/>
              </w:rPr>
              <w:t xml:space="preserve">This is not applicable to E-UTRA BS operating in Band 42, </w:t>
            </w:r>
            <w:r>
              <w:rPr>
                <w:rFonts w:cs="Arial"/>
                <w:lang w:eastAsia="zh-CN"/>
              </w:rPr>
              <w:t>43 or 48</w:t>
            </w:r>
          </w:p>
        </w:tc>
      </w:tr>
      <w:tr w:rsidR="00A50D3F" w14:paraId="4D513F2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80786" w14:textId="77777777" w:rsidR="00A50D3F" w:rsidRDefault="00A50D3F">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6AA56596" w14:textId="77777777" w:rsidR="00A50D3F" w:rsidRDefault="00A50D3F">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6371763"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A89206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AC2D43" w14:textId="77777777" w:rsidR="00A50D3F" w:rsidRDefault="00A50D3F">
            <w:pPr>
              <w:pStyle w:val="TAC"/>
              <w:rPr>
                <w:rFonts w:cs="Arial"/>
              </w:rPr>
            </w:pPr>
            <w:r>
              <w:rPr>
                <w:rFonts w:cs="Arial"/>
              </w:rPr>
              <w:t>This is not applicable to E-UTRA BS operating in Band 28 or 44</w:t>
            </w:r>
          </w:p>
        </w:tc>
      </w:tr>
      <w:tr w:rsidR="00A50D3F" w14:paraId="2B78E5C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F9C05" w14:textId="77777777" w:rsidR="00A50D3F" w:rsidRDefault="00A50D3F">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3414D26" w14:textId="77777777" w:rsidR="00A50D3F" w:rsidRDefault="00A50D3F">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3982C5" w14:textId="77777777" w:rsidR="00A50D3F" w:rsidRDefault="00A50D3F">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285AA2D9" w14:textId="77777777" w:rsidR="00A50D3F" w:rsidRDefault="00A50D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38262C29" w14:textId="77777777" w:rsidR="00A50D3F" w:rsidRDefault="00A50D3F">
            <w:pPr>
              <w:pStyle w:val="TAC"/>
              <w:rPr>
                <w:lang w:eastAsia="zh-CN"/>
              </w:rPr>
            </w:pPr>
            <w:r>
              <w:rPr>
                <w:lang w:eastAsia="ja-JP"/>
              </w:rPr>
              <w:t xml:space="preserve">This is not applicable to E-UTRA BS operating in Band </w:t>
            </w:r>
            <w:r>
              <w:rPr>
                <w:lang w:eastAsia="zh-CN"/>
              </w:rPr>
              <w:t>45</w:t>
            </w:r>
          </w:p>
        </w:tc>
      </w:tr>
      <w:tr w:rsidR="00A50D3F" w14:paraId="2B5619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2F42E" w14:textId="77777777" w:rsidR="00A50D3F" w:rsidRDefault="00A50D3F">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6A2E6518" w14:textId="77777777" w:rsidR="00A50D3F" w:rsidRDefault="00A50D3F">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0E94880" w14:textId="77777777" w:rsidR="00A50D3F" w:rsidRDefault="00A50D3F">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08F16DD"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C6CF73F" w14:textId="77777777" w:rsidR="00A50D3F" w:rsidRDefault="00A50D3F">
            <w:pPr>
              <w:pStyle w:val="TAC"/>
              <w:rPr>
                <w:lang w:eastAsia="ja-JP"/>
              </w:rPr>
            </w:pPr>
            <w:r>
              <w:rPr>
                <w:lang w:eastAsia="ja-JP"/>
              </w:rPr>
              <w:t>This is not applicable to E-UTRA BS operating in Band 42, 43 or 48</w:t>
            </w:r>
          </w:p>
        </w:tc>
      </w:tr>
      <w:tr w:rsidR="00A50D3F" w14:paraId="3D25A2D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7A070" w14:textId="77777777" w:rsidR="00A50D3F" w:rsidRDefault="00A50D3F">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22729D24"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22032740" w14:textId="77777777" w:rsidR="00A50D3F" w:rsidRDefault="00A50D3F">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E058C6D"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5E92B0E"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A50D3F" w14:paraId="5C0E4F3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5A58A" w14:textId="77777777" w:rsidR="00A50D3F" w:rsidRDefault="00A50D3F">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700C943E" w14:textId="77777777" w:rsidR="00A50D3F" w:rsidRDefault="00A50D3F">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2DA00B0E"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D4EDB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6B0EA03" w14:textId="77777777" w:rsidR="00A50D3F" w:rsidRDefault="00A50D3F">
            <w:pPr>
              <w:pStyle w:val="TAC"/>
              <w:rPr>
                <w:rFonts w:cs="Arial"/>
              </w:rPr>
            </w:pPr>
            <w:r>
              <w:rPr>
                <w:rFonts w:cs="Arial"/>
              </w:rPr>
              <w:t>This is not applicable to E-UTRA BS operating in Band</w:t>
            </w:r>
            <w:r>
              <w:rPr>
                <w:rFonts w:cs="Arial"/>
                <w:lang w:eastAsia="zh-CN"/>
              </w:rPr>
              <w:t xml:space="preserve"> 42 or 52</w:t>
            </w:r>
          </w:p>
        </w:tc>
      </w:tr>
      <w:tr w:rsidR="00A50D3F" w14:paraId="5F531E1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2519E" w14:textId="77777777" w:rsidR="00A50D3F" w:rsidRDefault="00A50D3F">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001E34D" w14:textId="77777777" w:rsidR="00A50D3F" w:rsidRDefault="00A50D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379F71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07DE7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EEDAF7" w14:textId="77777777" w:rsidR="00A50D3F" w:rsidRDefault="00A50D3F">
            <w:pPr>
              <w:pStyle w:val="TAC"/>
              <w:rPr>
                <w:rFonts w:cs="Arial"/>
              </w:rPr>
            </w:pPr>
          </w:p>
        </w:tc>
      </w:tr>
      <w:tr w:rsidR="00A50D3F" w14:paraId="2C29CB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6CCA0" w14:textId="77777777" w:rsidR="00A50D3F" w:rsidRDefault="00A50D3F">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09D4CF4D"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2160CA"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F8AF87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6B4B05" w14:textId="77777777" w:rsidR="00A50D3F" w:rsidRDefault="00A50D3F">
            <w:pPr>
              <w:pStyle w:val="TAC"/>
              <w:rPr>
                <w:rFonts w:cs="Arial"/>
              </w:rPr>
            </w:pPr>
          </w:p>
        </w:tc>
      </w:tr>
      <w:tr w:rsidR="00A50D3F" w14:paraId="4CF595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F8D77" w14:textId="77777777" w:rsidR="00A50D3F" w:rsidRDefault="00A50D3F">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0492E407"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12429333"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15B6E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6E901" w14:textId="77777777" w:rsidR="00A50D3F" w:rsidRDefault="00A50D3F">
            <w:pPr>
              <w:pStyle w:val="TAC"/>
              <w:rPr>
                <w:rFonts w:cs="Arial"/>
              </w:rPr>
            </w:pPr>
          </w:p>
        </w:tc>
      </w:tr>
      <w:tr w:rsidR="00A50D3F" w14:paraId="6F959DD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73E8BA" w14:textId="77777777" w:rsidR="00A50D3F" w:rsidRDefault="00A50D3F">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DB3C9A9"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254C4B09"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AE76E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92F389" w14:textId="77777777" w:rsidR="00A50D3F" w:rsidRDefault="00A50D3F">
            <w:pPr>
              <w:pStyle w:val="TAC"/>
              <w:rPr>
                <w:rFonts w:cs="Arial"/>
              </w:rPr>
            </w:pPr>
          </w:p>
        </w:tc>
      </w:tr>
      <w:tr w:rsidR="00A50D3F" w14:paraId="6510D7F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D44CF7" w14:textId="77777777" w:rsidR="00A50D3F" w:rsidRDefault="00A50D3F">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0998B41"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5D80093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ED68B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D69B4F" w14:textId="77777777" w:rsidR="00A50D3F" w:rsidRDefault="00A50D3F">
            <w:pPr>
              <w:pStyle w:val="TAC"/>
              <w:rPr>
                <w:rFonts w:cs="Arial"/>
              </w:rPr>
            </w:pPr>
          </w:p>
        </w:tc>
      </w:tr>
      <w:tr w:rsidR="00A50D3F" w14:paraId="3A01CB5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A6717" w14:textId="77777777" w:rsidR="00A50D3F" w:rsidRDefault="00A50D3F">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591ABF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07E9E3C"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89418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A3E129" w14:textId="77777777" w:rsidR="00A50D3F" w:rsidRDefault="00A50D3F">
            <w:pPr>
              <w:pStyle w:val="TAC"/>
              <w:rPr>
                <w:rFonts w:cs="Arial"/>
              </w:rPr>
            </w:pPr>
          </w:p>
        </w:tc>
      </w:tr>
      <w:tr w:rsidR="00A50D3F" w14:paraId="09A1F7D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E1D211" w14:textId="77777777" w:rsidR="00A50D3F" w:rsidRDefault="00A50D3F">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F44C8BD"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CD5F087" w14:textId="77777777" w:rsidR="00A50D3F" w:rsidRDefault="00A50D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067913E2"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6DFC785A" w14:textId="77777777" w:rsidR="00A50D3F" w:rsidRDefault="00A50D3F">
            <w:pPr>
              <w:pStyle w:val="TAC"/>
              <w:rPr>
                <w:rFonts w:cs="Arial"/>
              </w:rPr>
            </w:pPr>
          </w:p>
        </w:tc>
      </w:tr>
      <w:tr w:rsidR="00A50D3F" w14:paraId="318571F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AD3F7B" w14:textId="77777777" w:rsidR="00A50D3F" w:rsidRDefault="00A50D3F">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026925C2"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6DA2F5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B55CD8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B9BC9C" w14:textId="77777777" w:rsidR="00A50D3F" w:rsidRDefault="00A50D3F">
            <w:pPr>
              <w:pStyle w:val="TAC"/>
              <w:rPr>
                <w:rFonts w:cs="Arial"/>
              </w:rPr>
            </w:pPr>
            <w:r>
              <w:rPr>
                <w:rFonts w:cs="Arial"/>
              </w:rPr>
              <w:t>This is not applicable to E-UTRA BS operating in Band 50</w:t>
            </w:r>
          </w:p>
        </w:tc>
      </w:tr>
      <w:tr w:rsidR="00A50D3F" w14:paraId="0900F0B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7284B2" w14:textId="77777777" w:rsidR="00A50D3F" w:rsidRDefault="00A50D3F">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2F598AB0" w14:textId="77777777" w:rsidR="00A50D3F" w:rsidRDefault="00A50D3F">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192A5C9A"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92F518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75813EA"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06F0590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F8E4D" w14:textId="77777777" w:rsidR="00A50D3F" w:rsidRDefault="00A50D3F">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49A2D014" w14:textId="77777777" w:rsidR="00A50D3F" w:rsidRDefault="00A50D3F">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6155A46"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C34DC1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2EC1BBA"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777848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95478D" w14:textId="77777777" w:rsidR="00A50D3F" w:rsidRDefault="00A50D3F">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2E6C16A" w14:textId="77777777" w:rsidR="00A50D3F" w:rsidRDefault="00A50D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996ED81"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E223A37"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202D58" w14:textId="77777777" w:rsidR="00A50D3F" w:rsidRDefault="00A50D3F">
            <w:pPr>
              <w:pStyle w:val="TAC"/>
              <w:rPr>
                <w:rFonts w:cs="Arial"/>
              </w:rPr>
            </w:pPr>
          </w:p>
        </w:tc>
      </w:tr>
      <w:tr w:rsidR="00A50D3F" w14:paraId="165C290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90DD9E" w14:textId="77777777" w:rsidR="00A50D3F" w:rsidRDefault="00A50D3F">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3C92D63B" w14:textId="77777777" w:rsidR="00A50D3F" w:rsidRDefault="00A50D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8317B7C"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D5B2D0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DDB0503" w14:textId="77777777" w:rsidR="00A50D3F" w:rsidRDefault="00A50D3F">
            <w:pPr>
              <w:pStyle w:val="TAC"/>
              <w:rPr>
                <w:rFonts w:cs="Arial"/>
              </w:rPr>
            </w:pPr>
          </w:p>
        </w:tc>
      </w:tr>
      <w:tr w:rsidR="00A50D3F" w14:paraId="0FCB4B3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E71FE" w14:textId="77777777" w:rsidR="00A50D3F" w:rsidRDefault="00A50D3F">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187FA90" w14:textId="77777777" w:rsidR="00A50D3F" w:rsidRDefault="00A50D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8A41F41"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B50029D"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7812091" w14:textId="77777777" w:rsidR="00A50D3F" w:rsidRDefault="00A50D3F">
            <w:pPr>
              <w:pStyle w:val="TAC"/>
              <w:rPr>
                <w:rFonts w:cs="Arial"/>
              </w:rPr>
            </w:pPr>
          </w:p>
        </w:tc>
      </w:tr>
      <w:tr w:rsidR="00A50D3F" w14:paraId="7779D7E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117671" w14:textId="77777777" w:rsidR="00A50D3F" w:rsidRDefault="00A50D3F">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09F99164" w14:textId="77777777" w:rsidR="00A50D3F" w:rsidRDefault="00A50D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64B4F9E"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23A334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DCDB3DD" w14:textId="77777777" w:rsidR="00A50D3F" w:rsidRDefault="00A50D3F">
            <w:pPr>
              <w:pStyle w:val="TAC"/>
              <w:rPr>
                <w:rFonts w:cs="Arial"/>
              </w:rPr>
            </w:pPr>
          </w:p>
        </w:tc>
      </w:tr>
      <w:tr w:rsidR="00A50D3F" w14:paraId="14E338F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DE3F0" w14:textId="77777777" w:rsidR="00A50D3F" w:rsidRDefault="00A50D3F">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64FE2841" w14:textId="77777777" w:rsidR="00A50D3F" w:rsidRDefault="00A50D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55B3D0E"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841E3BB"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CA45C4" w14:textId="77777777" w:rsidR="00A50D3F" w:rsidRDefault="00A50D3F">
            <w:pPr>
              <w:pStyle w:val="TAC"/>
              <w:rPr>
                <w:rFonts w:cs="Arial"/>
              </w:rPr>
            </w:pPr>
          </w:p>
        </w:tc>
      </w:tr>
      <w:tr w:rsidR="00A50D3F" w14:paraId="02B6604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0CF727" w14:textId="77777777" w:rsidR="00A50D3F" w:rsidRDefault="00A50D3F">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8727F70" w14:textId="77777777" w:rsidR="00A50D3F" w:rsidRDefault="00A50D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B8FD7A8"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8513E6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D46869" w14:textId="77777777" w:rsidR="00A50D3F" w:rsidRDefault="00A50D3F">
            <w:pPr>
              <w:pStyle w:val="TAC"/>
              <w:rPr>
                <w:rFonts w:cs="Arial"/>
              </w:rPr>
            </w:pPr>
          </w:p>
        </w:tc>
      </w:tr>
      <w:tr w:rsidR="00A50D3F" w14:paraId="787F3CA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997A36" w14:textId="77777777" w:rsidR="00A50D3F" w:rsidRDefault="00A50D3F">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14:paraId="7FF23658"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0A1BBED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73FA5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56DD94" w14:textId="77777777" w:rsidR="00A50D3F" w:rsidRDefault="00A50D3F">
            <w:pPr>
              <w:pStyle w:val="TAC"/>
              <w:rPr>
                <w:rFonts w:cs="Arial"/>
              </w:rPr>
            </w:pPr>
          </w:p>
        </w:tc>
      </w:tr>
      <w:tr w:rsidR="00A50D3F" w14:paraId="62BA0E2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7E62" w14:textId="77777777" w:rsidR="00A50D3F" w:rsidRDefault="00A50D3F">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5C83EA9"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E1890B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73B21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3E376" w14:textId="77777777" w:rsidR="00A50D3F" w:rsidRDefault="00A50D3F">
            <w:pPr>
              <w:pStyle w:val="TAC"/>
              <w:rPr>
                <w:rFonts w:cs="Arial"/>
              </w:rPr>
            </w:pPr>
          </w:p>
        </w:tc>
      </w:tr>
      <w:tr w:rsidR="00A50D3F" w14:paraId="4F6DEEB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E5B78" w14:textId="77777777" w:rsidR="00A50D3F" w:rsidRDefault="00A50D3F">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FC7C7E3" w14:textId="77777777" w:rsidR="00A50D3F" w:rsidRDefault="00A50D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E4C1945"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87242A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750C84" w14:textId="77777777" w:rsidR="00A50D3F" w:rsidRDefault="00A50D3F">
            <w:pPr>
              <w:pStyle w:val="TAC"/>
              <w:rPr>
                <w:rFonts w:cs="Arial"/>
              </w:rPr>
            </w:pPr>
          </w:p>
        </w:tc>
      </w:tr>
      <w:tr w:rsidR="00A50D3F" w14:paraId="46F7A1C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6C606A" w14:textId="77777777" w:rsidR="00A50D3F" w:rsidRDefault="00A50D3F">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3BB8C3D" w14:textId="77777777" w:rsidR="00A50D3F" w:rsidRDefault="00A50D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CFFCFCE" w14:textId="77777777" w:rsidR="00A50D3F" w:rsidRDefault="00A50D3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2CD41543"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F4075E4" w14:textId="77777777" w:rsidR="00A50D3F" w:rsidRDefault="00A50D3F">
            <w:pPr>
              <w:pStyle w:val="TAC"/>
              <w:rPr>
                <w:rFonts w:cs="Arial"/>
              </w:rPr>
            </w:pPr>
          </w:p>
        </w:tc>
      </w:tr>
      <w:tr w:rsidR="00A50D3F" w14:paraId="37D67FF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5B24C" w14:textId="77777777" w:rsidR="00A50D3F" w:rsidRDefault="00A50D3F">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6695DC22" w14:textId="77777777" w:rsidR="00A50D3F" w:rsidRDefault="00A50D3F">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E2AEBFB" w14:textId="77777777" w:rsidR="00A50D3F" w:rsidRDefault="00A50D3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ABB7AD" w14:textId="77777777" w:rsidR="00A50D3F" w:rsidRDefault="00A50D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B24A3B" w14:textId="77777777" w:rsidR="00A50D3F" w:rsidRDefault="00A50D3F">
            <w:pPr>
              <w:pStyle w:val="TAC"/>
              <w:rPr>
                <w:rFonts w:cs="Arial"/>
              </w:rPr>
            </w:pPr>
          </w:p>
        </w:tc>
      </w:tr>
      <w:tr w:rsidR="00A50D3F" w14:paraId="37E4A2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71778" w14:textId="77777777" w:rsidR="00A50D3F" w:rsidRDefault="00A50D3F">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344C250B"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835F7A7"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96AA7A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AE46F3" w14:textId="77777777" w:rsidR="00A50D3F" w:rsidRDefault="00A50D3F">
            <w:pPr>
              <w:pStyle w:val="TAC"/>
              <w:rPr>
                <w:rFonts w:cs="Arial"/>
              </w:rPr>
            </w:pPr>
          </w:p>
        </w:tc>
      </w:tr>
      <w:tr w:rsidR="00A50D3F" w14:paraId="7647AC9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3095FC" w14:textId="77777777" w:rsidR="00A50D3F" w:rsidRDefault="00A50D3F">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7F6DB9C"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453BB34" w14:textId="77777777" w:rsidR="00A50D3F" w:rsidRDefault="00A50D3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B4170F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977A9D" w14:textId="77777777" w:rsidR="00A50D3F" w:rsidRDefault="00A50D3F">
            <w:pPr>
              <w:pStyle w:val="TAC"/>
              <w:rPr>
                <w:rFonts w:cs="Arial"/>
              </w:rPr>
            </w:pPr>
          </w:p>
        </w:tc>
      </w:tr>
      <w:tr w:rsidR="00A50D3F" w14:paraId="12FC38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497E9" w14:textId="77777777" w:rsidR="00A50D3F" w:rsidRDefault="00A50D3F">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4934A01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2EE28B0" w14:textId="77777777" w:rsidR="00A50D3F" w:rsidRDefault="00A50D3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59BA05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63BAA6" w14:textId="77777777" w:rsidR="00A50D3F" w:rsidRDefault="00A50D3F">
            <w:pPr>
              <w:pStyle w:val="TAC"/>
              <w:rPr>
                <w:rFonts w:cs="Arial"/>
              </w:rPr>
            </w:pPr>
          </w:p>
        </w:tc>
      </w:tr>
    </w:tbl>
    <w:p w14:paraId="711EDE56" w14:textId="77777777" w:rsidR="00A50D3F" w:rsidRDefault="00A50D3F" w:rsidP="00A50D3F"/>
    <w:p w14:paraId="484477D6" w14:textId="77777777" w:rsidR="00A50D3F" w:rsidRDefault="00A50D3F" w:rsidP="00A50D3F">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5B62A7B" w14:textId="77777777" w:rsidR="00A50D3F" w:rsidRDefault="00A50D3F" w:rsidP="00A50D3F">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A50D3F" w14:paraId="0195E4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886D14" w14:textId="77777777" w:rsidR="00A50D3F" w:rsidRDefault="00A50D3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64CD5B2D" w14:textId="77777777" w:rsidR="00A50D3F" w:rsidRDefault="00A50D3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52FAF0E" w14:textId="77777777" w:rsidR="00A50D3F" w:rsidRDefault="00A50D3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15B8089" w14:textId="77777777" w:rsidR="00A50D3F" w:rsidRDefault="00A50D3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E5EB015" w14:textId="77777777" w:rsidR="00A50D3F" w:rsidRDefault="00A50D3F">
            <w:pPr>
              <w:pStyle w:val="TAH"/>
              <w:rPr>
                <w:rFonts w:cs="Arial"/>
              </w:rPr>
            </w:pPr>
            <w:r>
              <w:rPr>
                <w:rFonts w:cs="Arial"/>
              </w:rPr>
              <w:t>Note</w:t>
            </w:r>
          </w:p>
        </w:tc>
      </w:tr>
      <w:tr w:rsidR="00A50D3F" w14:paraId="0D718A4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87E21" w14:textId="77777777" w:rsidR="00A50D3F" w:rsidRDefault="00A50D3F">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1F8BA9C5" w14:textId="77777777" w:rsidR="00A50D3F" w:rsidRDefault="00A50D3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BFCB5DE" w14:textId="77777777" w:rsidR="00A50D3F" w:rsidRDefault="00A50D3F">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D9F48B" w14:textId="77777777" w:rsidR="00A50D3F" w:rsidRDefault="00A50D3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1C874BBE" w14:textId="77777777" w:rsidR="00A50D3F" w:rsidRDefault="00A50D3F">
            <w:pPr>
              <w:pStyle w:val="TAC"/>
              <w:rPr>
                <w:rFonts w:cs="Arial"/>
              </w:rPr>
            </w:pPr>
          </w:p>
        </w:tc>
      </w:tr>
      <w:tr w:rsidR="00A50D3F" w14:paraId="170F07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D34A05" w14:textId="77777777" w:rsidR="00A50D3F" w:rsidRDefault="00A50D3F">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5FCB756F"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B651871" w14:textId="77777777" w:rsidR="00A50D3F" w:rsidRDefault="00A50D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6756D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7BE50D" w14:textId="77777777" w:rsidR="00A50D3F" w:rsidRDefault="00A50D3F">
            <w:pPr>
              <w:pStyle w:val="TAC"/>
              <w:rPr>
                <w:rFonts w:cs="Arial"/>
              </w:rPr>
            </w:pPr>
          </w:p>
        </w:tc>
      </w:tr>
      <w:tr w:rsidR="00A50D3F" w14:paraId="1B939F3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951E4D" w14:textId="77777777" w:rsidR="00A50D3F" w:rsidRDefault="00A50D3F">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11B84ED6" w14:textId="77777777" w:rsidR="00A50D3F" w:rsidRDefault="00A50D3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6B51991" w14:textId="77777777" w:rsidR="00A50D3F" w:rsidRDefault="00A50D3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A2C7D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DA2A40" w14:textId="77777777" w:rsidR="00A50D3F" w:rsidRDefault="00A50D3F">
            <w:pPr>
              <w:pStyle w:val="TAC"/>
              <w:rPr>
                <w:rFonts w:cs="Arial"/>
              </w:rPr>
            </w:pPr>
          </w:p>
        </w:tc>
      </w:tr>
      <w:tr w:rsidR="00A50D3F" w14:paraId="4380B67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508D4D" w14:textId="77777777" w:rsidR="00A50D3F" w:rsidRDefault="00A50D3F">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724987E7"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9EFAD52" w14:textId="77777777" w:rsidR="00A50D3F" w:rsidRDefault="00A50D3F">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D8D4C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742F5" w14:textId="77777777" w:rsidR="00A50D3F" w:rsidRDefault="00A50D3F">
            <w:pPr>
              <w:pStyle w:val="TAC"/>
              <w:rPr>
                <w:rFonts w:cs="Arial"/>
              </w:rPr>
            </w:pPr>
          </w:p>
        </w:tc>
      </w:tr>
      <w:tr w:rsidR="00A50D3F" w14:paraId="330C1A8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E446F3"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F82A4B4" w14:textId="77777777" w:rsidR="00A50D3F" w:rsidRDefault="00A50D3F">
            <w:pPr>
              <w:pStyle w:val="TAC"/>
              <w:rPr>
                <w:rFonts w:cs="Arial"/>
                <w:lang w:eastAsia="zh-CN"/>
              </w:rPr>
            </w:pPr>
            <w:r>
              <w:rPr>
                <w:rFonts w:cs="Arial"/>
              </w:rPr>
              <w:t>1920 - 1980 MHz</w:t>
            </w:r>
          </w:p>
          <w:p w14:paraId="11F571B9"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188201"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4011E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FB3425" w14:textId="77777777" w:rsidR="00A50D3F" w:rsidRDefault="00A50D3F">
            <w:pPr>
              <w:pStyle w:val="TAC"/>
              <w:rPr>
                <w:rFonts w:cs="Arial"/>
              </w:rPr>
            </w:pPr>
          </w:p>
        </w:tc>
      </w:tr>
      <w:tr w:rsidR="00A50D3F" w14:paraId="10FABFA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27186"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5AA22A2" w14:textId="77777777" w:rsidR="00A50D3F" w:rsidRDefault="00A50D3F">
            <w:pPr>
              <w:pStyle w:val="TAC"/>
              <w:rPr>
                <w:rFonts w:cs="Arial"/>
                <w:lang w:eastAsia="zh-CN"/>
              </w:rPr>
            </w:pPr>
            <w:r>
              <w:rPr>
                <w:rFonts w:cs="Arial"/>
              </w:rPr>
              <w:t>1850 - 1910 MHz</w:t>
            </w:r>
          </w:p>
          <w:p w14:paraId="2AFF6B8F"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3CE04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18000E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B0A01A" w14:textId="77777777" w:rsidR="00A50D3F" w:rsidRDefault="00A50D3F">
            <w:pPr>
              <w:pStyle w:val="TAC"/>
              <w:rPr>
                <w:rFonts w:cs="Arial"/>
              </w:rPr>
            </w:pPr>
          </w:p>
        </w:tc>
      </w:tr>
      <w:tr w:rsidR="00A50D3F" w14:paraId="75C2B56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7BBC3" w14:textId="77777777" w:rsidR="00A50D3F" w:rsidRDefault="00A50D3F">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E0B3455" w14:textId="77777777" w:rsidR="00A50D3F" w:rsidRDefault="00A50D3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EE36A8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7AD27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E866F6" w14:textId="77777777" w:rsidR="00A50D3F" w:rsidRDefault="00A50D3F">
            <w:pPr>
              <w:pStyle w:val="TAC"/>
              <w:rPr>
                <w:rFonts w:cs="Arial"/>
              </w:rPr>
            </w:pPr>
          </w:p>
        </w:tc>
      </w:tr>
      <w:tr w:rsidR="00A50D3F" w14:paraId="3122D13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5CF37"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EDB3DA1" w14:textId="77777777" w:rsidR="00A50D3F" w:rsidRDefault="00A50D3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BD842B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84890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89E04" w14:textId="77777777" w:rsidR="00A50D3F" w:rsidRDefault="00A50D3F">
            <w:pPr>
              <w:pStyle w:val="TAC"/>
              <w:rPr>
                <w:rFonts w:cs="Arial"/>
              </w:rPr>
            </w:pPr>
          </w:p>
        </w:tc>
      </w:tr>
      <w:tr w:rsidR="00A50D3F" w14:paraId="03FD1FE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071E3"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34DDDB92" w14:textId="77777777" w:rsidR="00A50D3F" w:rsidRDefault="00A50D3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E3D3C2B"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3A061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7F98B" w14:textId="77777777" w:rsidR="00A50D3F" w:rsidRDefault="00A50D3F">
            <w:pPr>
              <w:pStyle w:val="TAC"/>
              <w:rPr>
                <w:rFonts w:cs="Arial"/>
              </w:rPr>
            </w:pPr>
          </w:p>
        </w:tc>
      </w:tr>
      <w:tr w:rsidR="00A50D3F" w14:paraId="0234D48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BD31DE" w14:textId="77777777" w:rsidR="00A50D3F" w:rsidRDefault="00A50D3F">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152EC26E" w14:textId="77777777" w:rsidR="00A50D3F" w:rsidRDefault="00A50D3F">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DE5B2F4"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0F0EF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BCCDED" w14:textId="77777777" w:rsidR="00A50D3F" w:rsidRDefault="00A50D3F">
            <w:pPr>
              <w:pStyle w:val="TAC"/>
              <w:rPr>
                <w:rFonts w:cs="Arial"/>
              </w:rPr>
            </w:pPr>
          </w:p>
        </w:tc>
      </w:tr>
      <w:tr w:rsidR="00A50D3F" w14:paraId="4E3B2EF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CA8B00"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584342D0" w14:textId="77777777" w:rsidR="00A50D3F" w:rsidRDefault="00A50D3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2766FEC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49E52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E7D09E" w14:textId="77777777" w:rsidR="00A50D3F" w:rsidRDefault="00A50D3F">
            <w:pPr>
              <w:pStyle w:val="TAC"/>
              <w:rPr>
                <w:rFonts w:cs="Arial"/>
              </w:rPr>
            </w:pPr>
          </w:p>
        </w:tc>
      </w:tr>
      <w:tr w:rsidR="00A50D3F" w14:paraId="5823380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8687D6"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7715F41B"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042A81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36828C"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3AFDB1" w14:textId="77777777" w:rsidR="00A50D3F" w:rsidRDefault="00A50D3F">
            <w:pPr>
              <w:pStyle w:val="TAC"/>
              <w:rPr>
                <w:rFonts w:cs="Arial"/>
              </w:rPr>
            </w:pPr>
          </w:p>
        </w:tc>
      </w:tr>
      <w:tr w:rsidR="00A50D3F" w14:paraId="03EB49B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A593C"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25AE3F12" w14:textId="77777777" w:rsidR="00A50D3F" w:rsidRDefault="00A50D3F">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8B65B13"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D0B0F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2184AA" w14:textId="77777777" w:rsidR="00A50D3F" w:rsidRDefault="00A50D3F">
            <w:pPr>
              <w:pStyle w:val="TAC"/>
              <w:rPr>
                <w:rFonts w:cs="Arial"/>
              </w:rPr>
            </w:pPr>
          </w:p>
        </w:tc>
      </w:tr>
      <w:tr w:rsidR="00A50D3F" w14:paraId="5007AAB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7706A1"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15464DF2" w14:textId="77777777" w:rsidR="00A50D3F" w:rsidRDefault="00A50D3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528EF5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72BF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554EC" w14:textId="77777777" w:rsidR="00A50D3F" w:rsidRDefault="00A50D3F">
            <w:pPr>
              <w:pStyle w:val="TAC"/>
              <w:rPr>
                <w:rFonts w:cs="Arial"/>
              </w:rPr>
            </w:pPr>
          </w:p>
        </w:tc>
      </w:tr>
      <w:tr w:rsidR="00A50D3F" w14:paraId="2F1DE6D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2D052C" w14:textId="77777777" w:rsidR="00A50D3F" w:rsidRDefault="00A50D3F">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72C48E4" w14:textId="77777777" w:rsidR="00A50D3F" w:rsidRDefault="00A50D3F">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08F53FD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9F4CB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14DC225" w14:textId="77777777" w:rsidR="00A50D3F" w:rsidRDefault="00A50D3F">
            <w:pPr>
              <w:pStyle w:val="TAC"/>
              <w:rPr>
                <w:rFonts w:cs="Arial"/>
              </w:rPr>
            </w:pPr>
            <w:r>
              <w:rPr>
                <w:rFonts w:cs="v5.0.0"/>
                <w:lang w:eastAsia="ja-JP"/>
              </w:rPr>
              <w:t>This is not applicable to E-UTRA BS operating in Band 50, 51, 75 or 76</w:t>
            </w:r>
          </w:p>
        </w:tc>
      </w:tr>
      <w:tr w:rsidR="00A50D3F" w14:paraId="7AC025E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DF1C5"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2A0CB5C" w14:textId="77777777" w:rsidR="00A50D3F" w:rsidRDefault="00A50D3F">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DA67C7C"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0288C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44F037" w14:textId="77777777" w:rsidR="00A50D3F" w:rsidRDefault="00A50D3F">
            <w:pPr>
              <w:pStyle w:val="TAC"/>
              <w:rPr>
                <w:rFonts w:cs="Arial"/>
              </w:rPr>
            </w:pPr>
          </w:p>
        </w:tc>
      </w:tr>
      <w:tr w:rsidR="00A50D3F" w14:paraId="45F77D4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9EF8C"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38E79A5D" w14:textId="77777777" w:rsidR="00A50D3F" w:rsidRDefault="00A50D3F">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2819A6B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1DBEE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309601" w14:textId="77777777" w:rsidR="00A50D3F" w:rsidRDefault="00A50D3F">
            <w:pPr>
              <w:pStyle w:val="TAC"/>
              <w:rPr>
                <w:rFonts w:cs="Arial"/>
              </w:rPr>
            </w:pPr>
          </w:p>
        </w:tc>
      </w:tr>
      <w:tr w:rsidR="00A50D3F" w14:paraId="539399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EE41D" w14:textId="77777777" w:rsidR="00A50D3F" w:rsidRDefault="00A50D3F">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ED21103" w14:textId="77777777" w:rsidR="00A50D3F" w:rsidRDefault="00A50D3F">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BE3902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1F2AB9"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B6D844" w14:textId="77777777" w:rsidR="00A50D3F" w:rsidRDefault="00A50D3F">
            <w:pPr>
              <w:pStyle w:val="TAC"/>
              <w:rPr>
                <w:rFonts w:cs="Arial"/>
              </w:rPr>
            </w:pPr>
          </w:p>
        </w:tc>
      </w:tr>
      <w:tr w:rsidR="00A50D3F" w14:paraId="2CB6A9F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378AB" w14:textId="77777777" w:rsidR="00A50D3F" w:rsidRDefault="00A50D3F">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8E91D6D" w14:textId="77777777" w:rsidR="00A50D3F" w:rsidRDefault="00A50D3F">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21AA841"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B58E4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20B46E" w14:textId="77777777" w:rsidR="00A50D3F" w:rsidRDefault="00A50D3F">
            <w:pPr>
              <w:pStyle w:val="TAC"/>
              <w:rPr>
                <w:rFonts w:cs="Arial"/>
              </w:rPr>
            </w:pPr>
          </w:p>
        </w:tc>
      </w:tr>
      <w:tr w:rsidR="00A50D3F" w14:paraId="78A6BCD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43A6E" w14:textId="77777777" w:rsidR="00A50D3F" w:rsidRDefault="00A50D3F">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156280E7" w14:textId="77777777" w:rsidR="00A50D3F" w:rsidRDefault="00A50D3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7EF7E9F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D7B6F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923275" w14:textId="77777777" w:rsidR="00A50D3F" w:rsidRDefault="00A50D3F">
            <w:pPr>
              <w:pStyle w:val="TAC"/>
              <w:rPr>
                <w:rFonts w:cs="Arial"/>
              </w:rPr>
            </w:pPr>
          </w:p>
        </w:tc>
      </w:tr>
      <w:tr w:rsidR="00A50D3F" w14:paraId="78B53DF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A6AA1E" w14:textId="77777777" w:rsidR="00A50D3F" w:rsidRDefault="00A50D3F">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27D9150B"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E09202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23A49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6D99E2" w14:textId="77777777" w:rsidR="00A50D3F" w:rsidRDefault="00A50D3F">
            <w:pPr>
              <w:pStyle w:val="TAC"/>
              <w:rPr>
                <w:rFonts w:cs="Arial"/>
              </w:rPr>
            </w:pPr>
          </w:p>
        </w:tc>
      </w:tr>
      <w:tr w:rsidR="00A50D3F" w14:paraId="0ADB9F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16A516" w14:textId="77777777" w:rsidR="00A50D3F" w:rsidRDefault="00A50D3F">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6BC8291D" w14:textId="77777777" w:rsidR="00A50D3F" w:rsidRDefault="00A50D3F">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8DE1B7E"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D1A895"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3D470D" w14:textId="77777777" w:rsidR="00A50D3F" w:rsidRDefault="00A50D3F">
            <w:pPr>
              <w:pStyle w:val="TAC"/>
              <w:rPr>
                <w:rFonts w:cs="Arial"/>
              </w:rPr>
            </w:pPr>
            <w:r>
              <w:rPr>
                <w:rFonts w:cs="v5.0.0"/>
                <w:lang w:eastAsia="ja-JP"/>
              </w:rPr>
              <w:t>This is not applicable to E-UTRA BS operating in Band 32, 50 or 75</w:t>
            </w:r>
          </w:p>
        </w:tc>
      </w:tr>
      <w:tr w:rsidR="00A50D3F" w14:paraId="24A7E56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D3389" w14:textId="77777777" w:rsidR="00A50D3F" w:rsidRDefault="00A50D3F">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2C2EE191" w14:textId="77777777" w:rsidR="00A50D3F" w:rsidRDefault="00A50D3F">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1D904681"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ED79A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603397" w14:textId="77777777" w:rsidR="00A50D3F" w:rsidRDefault="00A50D3F">
            <w:pPr>
              <w:pStyle w:val="TAC"/>
              <w:rPr>
                <w:rFonts w:cs="Arial"/>
              </w:rPr>
            </w:pPr>
            <w:r>
              <w:rPr>
                <w:rFonts w:cs="Arial"/>
              </w:rPr>
              <w:t>This is not applicable to E-UTRA BS operating in Band 42</w:t>
            </w:r>
          </w:p>
        </w:tc>
      </w:tr>
      <w:tr w:rsidR="00A50D3F" w14:paraId="3E72183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174C38" w14:textId="77777777" w:rsidR="00A50D3F" w:rsidRDefault="00A50D3F">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14:paraId="10D3F0F7" w14:textId="77777777" w:rsidR="00A50D3F" w:rsidRDefault="00A50D3F">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2DCFE76F"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E4D8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217429" w14:textId="77777777" w:rsidR="00A50D3F" w:rsidRDefault="00A50D3F">
            <w:pPr>
              <w:pStyle w:val="TAC"/>
              <w:rPr>
                <w:rFonts w:cs="Arial"/>
              </w:rPr>
            </w:pPr>
          </w:p>
        </w:tc>
      </w:tr>
      <w:tr w:rsidR="00A50D3F" w14:paraId="0D8416F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18EA13" w14:textId="396DA958" w:rsidR="00A50D3F" w:rsidRDefault="00A50D3F">
            <w:pPr>
              <w:pStyle w:val="TAC"/>
              <w:rPr>
                <w:rFonts w:cs="v5.0.0"/>
                <w:lang w:eastAsia="zh-CN"/>
              </w:rPr>
            </w:pPr>
            <w:r>
              <w:rPr>
                <w:rFonts w:cs="v5.0.0"/>
              </w:rPr>
              <w:t>LA</w:t>
            </w:r>
            <w:r>
              <w:rPr>
                <w:rFonts w:cs="Arial"/>
              </w:rPr>
              <w:t xml:space="preserve"> E-UTRA Band 24</w:t>
            </w:r>
            <w:ins w:id="30" w:author="Angelow, Iwajlo (Nokia - US/Naperville)" w:date="2020-10-19T13:44:00Z">
              <w:r w:rsidR="00A52298">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68D8B5CA" w14:textId="77777777" w:rsidR="00A50D3F" w:rsidRDefault="00A50D3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CC2ECE2"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06868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639626" w14:textId="77777777" w:rsidR="00A50D3F" w:rsidRDefault="00A50D3F">
            <w:pPr>
              <w:pStyle w:val="TAC"/>
              <w:rPr>
                <w:rFonts w:cs="Arial"/>
              </w:rPr>
            </w:pPr>
          </w:p>
        </w:tc>
      </w:tr>
      <w:tr w:rsidR="00A50D3F" w14:paraId="58B4A4D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27998" w14:textId="77777777" w:rsidR="00A50D3F" w:rsidRDefault="00A50D3F">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05AF90F7" w14:textId="77777777" w:rsidR="00A50D3F" w:rsidRDefault="00A50D3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3B5917E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3F7511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E941B" w14:textId="77777777" w:rsidR="00A50D3F" w:rsidRDefault="00A50D3F">
            <w:pPr>
              <w:pStyle w:val="TAC"/>
              <w:rPr>
                <w:rFonts w:cs="Arial"/>
              </w:rPr>
            </w:pPr>
          </w:p>
        </w:tc>
      </w:tr>
      <w:tr w:rsidR="00A50D3F" w14:paraId="747780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51F41" w14:textId="77777777" w:rsidR="00A50D3F" w:rsidRDefault="00A50D3F">
            <w:pPr>
              <w:pStyle w:val="TAC"/>
              <w:rPr>
                <w:rFonts w:cs="Arial"/>
                <w:lang w:val="sv-SE"/>
              </w:rPr>
            </w:pPr>
            <w:r>
              <w:rPr>
                <w:rFonts w:cs="v5.0.0"/>
                <w:lang w:val="sv-SE" w:eastAsia="zh-CN"/>
              </w:rPr>
              <w:t xml:space="preserve">LA </w:t>
            </w:r>
            <w:r>
              <w:rPr>
                <w:rFonts w:cs="Arial"/>
                <w:lang w:val="sv-SE"/>
              </w:rPr>
              <w:t>UTRA FDD Band XXVI or</w:t>
            </w:r>
          </w:p>
          <w:p w14:paraId="1C2CD536" w14:textId="77777777" w:rsidR="00A50D3F" w:rsidRDefault="00A50D3F">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7EFC2EDD" w14:textId="77777777" w:rsidR="00A50D3F" w:rsidRDefault="00A50D3F">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B9EC19B"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7631C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5F4F71" w14:textId="77777777" w:rsidR="00A50D3F" w:rsidRDefault="00A50D3F">
            <w:pPr>
              <w:pStyle w:val="TAC"/>
              <w:rPr>
                <w:rFonts w:cs="Arial"/>
              </w:rPr>
            </w:pPr>
          </w:p>
        </w:tc>
      </w:tr>
      <w:tr w:rsidR="00A50D3F" w14:paraId="68F4EBB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662F7" w14:textId="77777777" w:rsidR="00A50D3F" w:rsidRDefault="00A50D3F">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5F73AC" w14:textId="77777777" w:rsidR="00A50D3F" w:rsidRDefault="00A50D3F">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1BE57470"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B0B63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A56E9" w14:textId="77777777" w:rsidR="00A50D3F" w:rsidRDefault="00A50D3F">
            <w:pPr>
              <w:pStyle w:val="TAC"/>
              <w:rPr>
                <w:rFonts w:cs="Arial"/>
              </w:rPr>
            </w:pPr>
          </w:p>
        </w:tc>
      </w:tr>
      <w:tr w:rsidR="00A50D3F" w14:paraId="6F8CD76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34809" w14:textId="77777777" w:rsidR="00A50D3F" w:rsidRDefault="00A50D3F">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73EF4D78" w14:textId="77777777" w:rsidR="00A50D3F" w:rsidRDefault="00A50D3F">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E7BEA62"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DB79C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DADE3F" w14:textId="77777777" w:rsidR="00A50D3F" w:rsidRDefault="00A50D3F">
            <w:pPr>
              <w:pStyle w:val="TAC"/>
              <w:rPr>
                <w:rFonts w:cs="Arial"/>
              </w:rPr>
            </w:pPr>
            <w:r>
              <w:rPr>
                <w:rFonts w:cs="Arial"/>
              </w:rPr>
              <w:t>This is not applicable to E-UTRA BS operating in Band 44</w:t>
            </w:r>
          </w:p>
        </w:tc>
      </w:tr>
      <w:tr w:rsidR="00A50D3F" w14:paraId="5B69F63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304CF5" w14:textId="77777777" w:rsidR="00A50D3F" w:rsidRDefault="00A50D3F">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1D0511DF" w14:textId="77777777" w:rsidR="00A50D3F" w:rsidRDefault="00A50D3F">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68B5AB2" w14:textId="77777777" w:rsidR="00A50D3F" w:rsidRDefault="00A50D3F">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2351D5" w14:textId="77777777" w:rsidR="00A50D3F" w:rsidRDefault="00A50D3F">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50712D2" w14:textId="77777777" w:rsidR="00A50D3F" w:rsidRDefault="00A50D3F">
            <w:pPr>
              <w:keepNext/>
              <w:keepLines/>
              <w:spacing w:after="0"/>
              <w:jc w:val="center"/>
              <w:rPr>
                <w:rFonts w:ascii="Arial" w:hAnsi="Arial"/>
                <w:sz w:val="18"/>
              </w:rPr>
            </w:pPr>
            <w:r>
              <w:rPr>
                <w:rFonts w:ascii="Arial" w:hAnsi="Arial"/>
                <w:sz w:val="18"/>
              </w:rPr>
              <w:t>This is not applicable to E-UTRA BS operating in Band 40</w:t>
            </w:r>
          </w:p>
        </w:tc>
      </w:tr>
      <w:tr w:rsidR="00A50D3F" w14:paraId="155E8D3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702A9" w14:textId="77777777" w:rsidR="00A50D3F" w:rsidRDefault="00A50D3F">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CCDB1BD" w14:textId="77777777" w:rsidR="00A50D3F" w:rsidRDefault="00A50D3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A2856CF"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97110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5EF00" w14:textId="77777777" w:rsidR="00A50D3F" w:rsidRDefault="00A50D3F">
            <w:pPr>
              <w:pStyle w:val="TAC"/>
              <w:rPr>
                <w:rFonts w:cs="Arial"/>
              </w:rPr>
            </w:pPr>
          </w:p>
        </w:tc>
      </w:tr>
      <w:tr w:rsidR="00A50D3F" w14:paraId="70B3A67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5C7C5A" w14:textId="77777777" w:rsidR="00A50D3F" w:rsidRDefault="00A50D3F">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21B6ED2" w14:textId="77777777" w:rsidR="00A50D3F" w:rsidRDefault="00A50D3F">
            <w:pPr>
              <w:pStyle w:val="TAC"/>
              <w:rPr>
                <w:rFonts w:cs="Arial"/>
                <w:lang w:eastAsia="zh-CN"/>
              </w:rPr>
            </w:pPr>
            <w:r>
              <w:rPr>
                <w:rFonts w:cs="Arial"/>
              </w:rPr>
              <w:t>1900 - 1920 MHz</w:t>
            </w:r>
          </w:p>
          <w:p w14:paraId="51775E3B"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B66E58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7F918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FED80F" w14:textId="77777777" w:rsidR="00A50D3F" w:rsidRDefault="00A50D3F">
            <w:pPr>
              <w:pStyle w:val="TAC"/>
              <w:rPr>
                <w:rFonts w:cs="Arial"/>
                <w:lang w:eastAsia="zh-CN"/>
              </w:rPr>
            </w:pPr>
            <w:r>
              <w:rPr>
                <w:rFonts w:cs="Arial"/>
              </w:rPr>
              <w:t>This is not applicable to E-UTRA BS operating in Band 33</w:t>
            </w:r>
            <w:r>
              <w:rPr>
                <w:rFonts w:cs="Arial"/>
                <w:lang w:eastAsia="zh-CN"/>
              </w:rPr>
              <w:t xml:space="preserve"> </w:t>
            </w:r>
          </w:p>
        </w:tc>
      </w:tr>
      <w:tr w:rsidR="00A50D3F" w14:paraId="1D6B9B8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0710F5" w14:textId="77777777" w:rsidR="00A50D3F" w:rsidRDefault="00A50D3F">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522511C"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08E6B4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7316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8F0153D" w14:textId="77777777" w:rsidR="00A50D3F" w:rsidRDefault="00A50D3F">
            <w:pPr>
              <w:pStyle w:val="TAC"/>
              <w:rPr>
                <w:rFonts w:cs="Arial"/>
              </w:rPr>
            </w:pPr>
            <w:r>
              <w:rPr>
                <w:rFonts w:cs="Arial"/>
              </w:rPr>
              <w:t>This is not applicable to E-UTRA BS operating in Band 34</w:t>
            </w:r>
          </w:p>
        </w:tc>
      </w:tr>
      <w:tr w:rsidR="00A50D3F" w14:paraId="6B4A8FD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B5A9F" w14:textId="77777777" w:rsidR="00A50D3F" w:rsidRDefault="00A50D3F">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4105CE8" w14:textId="77777777" w:rsidR="00A50D3F" w:rsidRDefault="00A50D3F">
            <w:pPr>
              <w:pStyle w:val="TAC"/>
              <w:rPr>
                <w:rFonts w:cs="Arial"/>
                <w:lang w:eastAsia="zh-CN"/>
              </w:rPr>
            </w:pPr>
            <w:r>
              <w:rPr>
                <w:rFonts w:cs="Arial"/>
              </w:rPr>
              <w:t>1850 – 1910 MHz</w:t>
            </w:r>
          </w:p>
          <w:p w14:paraId="72C8ED45" w14:textId="77777777" w:rsidR="00A50D3F" w:rsidRDefault="00A50D3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1436ABA"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62226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CDE802" w14:textId="77777777" w:rsidR="00A50D3F" w:rsidRDefault="00A50D3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6447034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7CC901" w14:textId="77777777" w:rsidR="00A50D3F" w:rsidRDefault="00A50D3F">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1C37F120" w14:textId="77777777" w:rsidR="00A50D3F" w:rsidRDefault="00A50D3F">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292A103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BD2C0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4DFF46" w14:textId="77777777" w:rsidR="00A50D3F" w:rsidRDefault="00A50D3F">
            <w:pPr>
              <w:pStyle w:val="TAC"/>
              <w:rPr>
                <w:rFonts w:cs="Arial"/>
              </w:rPr>
            </w:pPr>
            <w:r>
              <w:rPr>
                <w:rFonts w:cs="Arial"/>
              </w:rPr>
              <w:t>This is not applicable to E-UTRA BS operating in Band 2 and 36</w:t>
            </w:r>
          </w:p>
        </w:tc>
      </w:tr>
      <w:tr w:rsidR="00A50D3F" w14:paraId="1E12DE6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54EB4C" w14:textId="77777777" w:rsidR="00A50D3F" w:rsidRDefault="00A50D3F">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3BD380CD" w14:textId="77777777" w:rsidR="00A50D3F" w:rsidRDefault="00A50D3F">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C01092C"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C9A88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9528706" w14:textId="77777777" w:rsidR="00A50D3F" w:rsidRDefault="00A50D3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4A7AD4A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BCEFE" w14:textId="77777777" w:rsidR="00A50D3F" w:rsidRDefault="00A50D3F">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570C67A" w14:textId="77777777" w:rsidR="00A50D3F" w:rsidRDefault="00A50D3F">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27B3F3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34F56D"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B82547" w14:textId="77777777" w:rsidR="00A50D3F" w:rsidRDefault="00A50D3F">
            <w:pPr>
              <w:pStyle w:val="TAC"/>
              <w:rPr>
                <w:rFonts w:cs="Arial"/>
              </w:rPr>
            </w:pPr>
            <w:r>
              <w:rPr>
                <w:rFonts w:cs="Arial"/>
              </w:rPr>
              <w:t xml:space="preserve">This is not applicable to E-UTRA BS operating in Band 38.  </w:t>
            </w:r>
          </w:p>
        </w:tc>
      </w:tr>
      <w:tr w:rsidR="00A50D3F" w14:paraId="10C1807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3C1B66" w14:textId="77777777" w:rsidR="00A50D3F" w:rsidRDefault="00A50D3F">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DF3FC02" w14:textId="77777777" w:rsidR="00A50D3F" w:rsidRDefault="00A50D3F">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417BE6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F061EA" w14:textId="77777777" w:rsidR="00A50D3F" w:rsidRDefault="00A50D3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9E92872" w14:textId="77777777" w:rsidR="00A50D3F" w:rsidRDefault="00A50D3F">
            <w:pPr>
              <w:pStyle w:val="TAC"/>
              <w:rPr>
                <w:rFonts w:cs="Arial"/>
              </w:rPr>
            </w:pPr>
            <w:r>
              <w:rPr>
                <w:rFonts w:cs="Arial"/>
              </w:rPr>
              <w:t xml:space="preserve">This is not applicable to E-UTRA BS operating in Band </w:t>
            </w:r>
            <w:r>
              <w:rPr>
                <w:rFonts w:cs="Arial"/>
                <w:lang w:eastAsia="zh-CN"/>
              </w:rPr>
              <w:t>33 and 39</w:t>
            </w:r>
          </w:p>
        </w:tc>
      </w:tr>
      <w:tr w:rsidR="00A50D3F" w14:paraId="6359D0A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A5A60" w14:textId="77777777" w:rsidR="00A50D3F" w:rsidRDefault="00A50D3F">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D1A0C77" w14:textId="77777777" w:rsidR="00A50D3F" w:rsidRDefault="00A50D3F">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B5CE0D0"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294C26"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5B3DAC" w14:textId="77777777" w:rsidR="00A50D3F" w:rsidRDefault="00A50D3F">
            <w:pPr>
              <w:pStyle w:val="TAC"/>
              <w:rPr>
                <w:rFonts w:cs="Arial"/>
              </w:rPr>
            </w:pPr>
            <w:r>
              <w:rPr>
                <w:rFonts w:cs="Arial"/>
              </w:rPr>
              <w:t xml:space="preserve">This is not applicable to E-UTRA BS operating in Band 30 or </w:t>
            </w:r>
            <w:r>
              <w:rPr>
                <w:rFonts w:cs="Arial"/>
                <w:lang w:eastAsia="zh-CN"/>
              </w:rPr>
              <w:t>40</w:t>
            </w:r>
          </w:p>
        </w:tc>
      </w:tr>
      <w:tr w:rsidR="00A50D3F" w14:paraId="2D3BC77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A6FA27" w14:textId="77777777" w:rsidR="00A50D3F" w:rsidRDefault="00A50D3F">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BD76F54" w14:textId="77777777" w:rsidR="00A50D3F" w:rsidRDefault="00A50D3F">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02D6B6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21482A0"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7E3E7AD" w14:textId="77777777" w:rsidR="00A50D3F" w:rsidRDefault="00A50D3F">
            <w:pPr>
              <w:pStyle w:val="TAC"/>
              <w:rPr>
                <w:rFonts w:cs="Arial"/>
              </w:rPr>
            </w:pPr>
            <w:r>
              <w:rPr>
                <w:rFonts w:cs="Arial"/>
              </w:rPr>
              <w:t xml:space="preserve">This is not applicable to E-UTRA BS operating in Band </w:t>
            </w:r>
            <w:r>
              <w:rPr>
                <w:rFonts w:cs="Arial"/>
                <w:lang w:eastAsia="zh-CN"/>
              </w:rPr>
              <w:t>41 or 53</w:t>
            </w:r>
          </w:p>
        </w:tc>
      </w:tr>
      <w:tr w:rsidR="00A50D3F" w14:paraId="6AC856D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60CAF8" w14:textId="77777777" w:rsidR="00A50D3F" w:rsidRDefault="00A50D3F">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1576DA7" w14:textId="77777777" w:rsidR="00A50D3F" w:rsidRDefault="00A50D3F">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216662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5AA344"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0363627" w14:textId="77777777" w:rsidR="00A50D3F" w:rsidRDefault="00A50D3F">
            <w:pPr>
              <w:pStyle w:val="TAC"/>
              <w:rPr>
                <w:rFonts w:cs="Arial"/>
              </w:rPr>
            </w:pPr>
            <w:r>
              <w:rPr>
                <w:rFonts w:cs="Arial"/>
              </w:rPr>
              <w:t>This is not applicable to E-UTRA BS operating in Band</w:t>
            </w:r>
            <w:r>
              <w:rPr>
                <w:rFonts w:cs="Arial"/>
                <w:lang w:eastAsia="zh-CN"/>
              </w:rPr>
              <w:t xml:space="preserve"> 22, 42, 43, 48, 49 or 52</w:t>
            </w:r>
          </w:p>
        </w:tc>
      </w:tr>
      <w:tr w:rsidR="00A50D3F" w14:paraId="37CBD75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B7C2C8" w14:textId="77777777" w:rsidR="00A50D3F" w:rsidRDefault="00A50D3F">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7EB83C4F" w14:textId="77777777" w:rsidR="00A50D3F" w:rsidRDefault="00A50D3F">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7CEE91B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5A075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D9061A" w14:textId="77777777" w:rsidR="00A50D3F" w:rsidRDefault="00A50D3F">
            <w:pPr>
              <w:pStyle w:val="TAC"/>
              <w:rPr>
                <w:rFonts w:cs="Arial"/>
              </w:rPr>
            </w:pPr>
            <w:r>
              <w:rPr>
                <w:rFonts w:cs="Arial"/>
              </w:rPr>
              <w:t>This is not applicable to E-UTRA BS operating in Band 42, 43</w:t>
            </w:r>
            <w:r>
              <w:rPr>
                <w:rFonts w:cs="Arial"/>
                <w:lang w:eastAsia="zh-CN"/>
              </w:rPr>
              <w:t>, 48 or 49</w:t>
            </w:r>
          </w:p>
        </w:tc>
      </w:tr>
      <w:tr w:rsidR="00A50D3F" w14:paraId="51FEE0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0A116" w14:textId="77777777" w:rsidR="00A50D3F" w:rsidRDefault="00A50D3F">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73008E39" w14:textId="77777777" w:rsidR="00A50D3F" w:rsidRDefault="00A50D3F">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75D1A9D"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D2E74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FE89F2" w14:textId="77777777" w:rsidR="00A50D3F" w:rsidRDefault="00A50D3F">
            <w:pPr>
              <w:pStyle w:val="TAC"/>
              <w:rPr>
                <w:rFonts w:cs="Arial"/>
              </w:rPr>
            </w:pPr>
            <w:r>
              <w:rPr>
                <w:rFonts w:cs="Arial"/>
              </w:rPr>
              <w:t>This is not applicable to E-UTRA BS operating in Band 28 or 44</w:t>
            </w:r>
          </w:p>
        </w:tc>
      </w:tr>
      <w:tr w:rsidR="00A50D3F" w14:paraId="5B3239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05FB05" w14:textId="77777777" w:rsidR="00A50D3F" w:rsidRDefault="00A50D3F">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27BBC25" w14:textId="77777777" w:rsidR="00A50D3F" w:rsidRDefault="00A50D3F">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ED9C4D" w14:textId="77777777" w:rsidR="00A50D3F" w:rsidRDefault="00A50D3F">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9920D0A" w14:textId="77777777" w:rsidR="00A50D3F" w:rsidRDefault="00A50D3F">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30B150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A50D3F" w14:paraId="0D03462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A732A" w14:textId="77777777" w:rsidR="00A50D3F" w:rsidRDefault="00A50D3F">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61B0DDDC" w14:textId="77777777" w:rsidR="00A50D3F" w:rsidRDefault="00A50D3F">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93C2553" w14:textId="77777777" w:rsidR="00A50D3F" w:rsidRDefault="00A50D3F">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70CA46" w14:textId="77777777" w:rsidR="00A50D3F" w:rsidRDefault="00A50D3F">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90CD990" w14:textId="77777777" w:rsidR="00A50D3F" w:rsidRDefault="00A50D3F">
            <w:pPr>
              <w:pStyle w:val="TAC"/>
              <w:rPr>
                <w:lang w:eastAsia="ja-JP"/>
              </w:rPr>
            </w:pPr>
            <w:r>
              <w:rPr>
                <w:rFonts w:cs="Arial"/>
                <w:szCs w:val="18"/>
              </w:rPr>
              <w:t>This is not applicable to E-UTRA BS operating in Band 4</w:t>
            </w:r>
            <w:r>
              <w:rPr>
                <w:rFonts w:cs="Arial"/>
                <w:szCs w:val="18"/>
                <w:lang w:eastAsia="zh-CN"/>
              </w:rPr>
              <w:t>6</w:t>
            </w:r>
          </w:p>
        </w:tc>
      </w:tr>
      <w:tr w:rsidR="00A50D3F" w14:paraId="4A354D3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6FBAB" w14:textId="77777777" w:rsidR="00A50D3F" w:rsidRDefault="00A50D3F">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E119D20" w14:textId="77777777" w:rsidR="00A50D3F" w:rsidRDefault="00A50D3F">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4C58B79" w14:textId="77777777" w:rsidR="00A50D3F" w:rsidRDefault="00A50D3F">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984794C"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A2E385F" w14:textId="77777777" w:rsidR="00A50D3F" w:rsidRDefault="00A50D3F">
            <w:pPr>
              <w:pStyle w:val="TAC"/>
              <w:rPr>
                <w:lang w:eastAsia="ja-JP"/>
              </w:rPr>
            </w:pPr>
            <w:r>
              <w:rPr>
                <w:lang w:eastAsia="ja-JP"/>
              </w:rPr>
              <w:t>This is not applicable to E-UTRA BS operating in Band 42, 43, 48</w:t>
            </w:r>
            <w:r>
              <w:rPr>
                <w:rFonts w:cs="Arial"/>
                <w:lang w:eastAsia="zh-CN"/>
              </w:rPr>
              <w:t xml:space="preserve"> or 49</w:t>
            </w:r>
          </w:p>
        </w:tc>
      </w:tr>
      <w:tr w:rsidR="00A50D3F" w14:paraId="62EE91F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E0BD87" w14:textId="77777777" w:rsidR="00A50D3F" w:rsidRDefault="00A50D3F">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3DD3CFDE" w14:textId="77777777" w:rsidR="00A50D3F" w:rsidRDefault="00A50D3F">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01DA39D0" w14:textId="77777777" w:rsidR="00A50D3F" w:rsidRDefault="00A50D3F">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2BE8A2F3" w14:textId="77777777" w:rsidR="00A50D3F" w:rsidRDefault="00A50D3F">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6C01B93" w14:textId="77777777" w:rsidR="00A50D3F" w:rsidRDefault="00A50D3F">
            <w:pPr>
              <w:pStyle w:val="TAC"/>
              <w:rPr>
                <w:lang w:eastAsia="ja-JP"/>
              </w:rPr>
            </w:pPr>
            <w:r>
              <w:rPr>
                <w:lang w:eastAsia="ja-JP"/>
              </w:rPr>
              <w:t>This is not applicable to E-UTRA BS operating in Band 42, 43, 48 or 49</w:t>
            </w:r>
          </w:p>
        </w:tc>
      </w:tr>
      <w:tr w:rsidR="00A50D3F" w14:paraId="0317B02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2C071" w14:textId="77777777" w:rsidR="00A50D3F" w:rsidRDefault="00A50D3F">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687D97B9"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35328AF8" w14:textId="77777777" w:rsidR="00A50D3F" w:rsidRDefault="00A50D3F">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F0A221C"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2CB7A17"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A50D3F" w14:paraId="5202B18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E96DF" w14:textId="77777777" w:rsidR="00A50D3F" w:rsidRDefault="00A50D3F">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167ED1C4"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1A421423" w14:textId="77777777" w:rsidR="00A50D3F" w:rsidRDefault="00A50D3F">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40B4493" w14:textId="77777777" w:rsidR="00A50D3F" w:rsidRDefault="00A50D3F">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F52AEA4" w14:textId="77777777" w:rsidR="00A50D3F" w:rsidRDefault="00A50D3F">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A50D3F" w14:paraId="29164DA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60794E" w14:textId="77777777" w:rsidR="00A50D3F" w:rsidRDefault="00A50D3F">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C1A7E34" w14:textId="77777777" w:rsidR="00A50D3F" w:rsidRDefault="00A50D3F">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F6854B4"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863FA1"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943CCD8" w14:textId="77777777" w:rsidR="00A50D3F" w:rsidRDefault="00A50D3F">
            <w:pPr>
              <w:pStyle w:val="TAC"/>
              <w:rPr>
                <w:rFonts w:cs="Arial"/>
              </w:rPr>
            </w:pPr>
            <w:r>
              <w:rPr>
                <w:rFonts w:cs="Arial"/>
              </w:rPr>
              <w:t>This is not applicable to E-UTRA BS operating in Band</w:t>
            </w:r>
            <w:r>
              <w:rPr>
                <w:rFonts w:cs="Arial"/>
                <w:lang w:eastAsia="zh-CN"/>
              </w:rPr>
              <w:t xml:space="preserve"> 42 or 52</w:t>
            </w:r>
          </w:p>
        </w:tc>
      </w:tr>
      <w:tr w:rsidR="00A50D3F" w14:paraId="4A55A64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D57E1" w14:textId="77777777" w:rsidR="00A50D3F" w:rsidRDefault="00A50D3F">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301141A2" w14:textId="77777777" w:rsidR="00A50D3F" w:rsidRDefault="00A50D3F">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210FB719"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F00C5A" w14:textId="77777777" w:rsidR="00A50D3F" w:rsidRDefault="00A50D3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E16C377" w14:textId="77777777" w:rsidR="00A50D3F" w:rsidRDefault="00A50D3F">
            <w:pPr>
              <w:pStyle w:val="TAC"/>
              <w:rPr>
                <w:rFonts w:cs="Arial"/>
              </w:rPr>
            </w:pPr>
            <w:r>
              <w:rPr>
                <w:rFonts w:cs="Arial"/>
              </w:rPr>
              <w:t xml:space="preserve">This is not applicable to E-UTRA BS operating in Band </w:t>
            </w:r>
            <w:r>
              <w:rPr>
                <w:rFonts w:cs="Arial"/>
                <w:lang w:eastAsia="zh-CN"/>
              </w:rPr>
              <w:t>41 or 53</w:t>
            </w:r>
          </w:p>
        </w:tc>
      </w:tr>
      <w:tr w:rsidR="00A50D3F" w14:paraId="5E000F1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D93AAD" w14:textId="77777777" w:rsidR="00A50D3F" w:rsidRDefault="00A50D3F">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2ACD7DC" w14:textId="77777777" w:rsidR="00A50D3F" w:rsidRDefault="00A50D3F">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BE20B08"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E125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A264C1" w14:textId="77777777" w:rsidR="00A50D3F" w:rsidRDefault="00A50D3F">
            <w:pPr>
              <w:pStyle w:val="TAC"/>
              <w:rPr>
                <w:rFonts w:cs="Arial"/>
              </w:rPr>
            </w:pPr>
          </w:p>
        </w:tc>
      </w:tr>
      <w:tr w:rsidR="00A50D3F" w14:paraId="23EEFAA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4FAA11" w14:textId="77777777" w:rsidR="00A50D3F" w:rsidRDefault="00A50D3F">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623C174E"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3656EFF7"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040AE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F4677" w14:textId="77777777" w:rsidR="00A50D3F" w:rsidRDefault="00A50D3F">
            <w:pPr>
              <w:pStyle w:val="TAC"/>
              <w:rPr>
                <w:rFonts w:cs="Arial"/>
              </w:rPr>
            </w:pPr>
          </w:p>
        </w:tc>
      </w:tr>
      <w:tr w:rsidR="00A50D3F" w14:paraId="39F0F81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13A893" w14:textId="77777777" w:rsidR="00A50D3F" w:rsidRDefault="00A50D3F">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736CE31"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C910FE2" w14:textId="77777777" w:rsidR="00A50D3F" w:rsidRDefault="00A50D3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1B220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F5209D" w14:textId="77777777" w:rsidR="00A50D3F" w:rsidRDefault="00A50D3F">
            <w:pPr>
              <w:pStyle w:val="TAC"/>
              <w:rPr>
                <w:rFonts w:cs="Arial"/>
              </w:rPr>
            </w:pPr>
          </w:p>
        </w:tc>
      </w:tr>
      <w:tr w:rsidR="00A50D3F" w14:paraId="58FC0BC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6B122D" w14:textId="77777777" w:rsidR="00A50D3F" w:rsidRDefault="00A50D3F">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2A5378A"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77509840"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EDB7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A1B079" w14:textId="77777777" w:rsidR="00A50D3F" w:rsidRDefault="00A50D3F">
            <w:pPr>
              <w:pStyle w:val="TAC"/>
              <w:rPr>
                <w:rFonts w:cs="Arial"/>
              </w:rPr>
            </w:pPr>
          </w:p>
        </w:tc>
      </w:tr>
      <w:tr w:rsidR="00A50D3F" w14:paraId="689B511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5D2B8F" w14:textId="77777777" w:rsidR="00A50D3F" w:rsidRDefault="00A50D3F">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95CEB5D"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CBDFD2A"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A61ECF"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8A9EB" w14:textId="77777777" w:rsidR="00A50D3F" w:rsidRDefault="00A50D3F">
            <w:pPr>
              <w:pStyle w:val="TAC"/>
              <w:rPr>
                <w:rFonts w:cs="Arial"/>
              </w:rPr>
            </w:pPr>
          </w:p>
        </w:tc>
      </w:tr>
      <w:tr w:rsidR="00A50D3F" w14:paraId="27FBE71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3E74F" w14:textId="77777777" w:rsidR="00A50D3F" w:rsidRDefault="00A50D3F">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44D7B6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6B83A648"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8F1B2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10AE4E" w14:textId="77777777" w:rsidR="00A50D3F" w:rsidRDefault="00A50D3F">
            <w:pPr>
              <w:pStyle w:val="TAC"/>
              <w:rPr>
                <w:rFonts w:cs="Arial"/>
              </w:rPr>
            </w:pPr>
          </w:p>
        </w:tc>
      </w:tr>
      <w:tr w:rsidR="00A50D3F" w14:paraId="6ACC729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DC2D0E" w14:textId="77777777" w:rsidR="00A50D3F" w:rsidRDefault="00A50D3F">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AB91633"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995917F" w14:textId="77777777" w:rsidR="00A50D3F" w:rsidRDefault="00A50D3F">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9FB8F59"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2B73DD9" w14:textId="77777777" w:rsidR="00A50D3F" w:rsidRDefault="00A50D3F">
            <w:pPr>
              <w:pStyle w:val="TAC"/>
              <w:rPr>
                <w:rFonts w:cs="Arial"/>
              </w:rPr>
            </w:pPr>
          </w:p>
        </w:tc>
      </w:tr>
      <w:tr w:rsidR="00A50D3F" w14:paraId="4140D3E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5E77F" w14:textId="77777777" w:rsidR="00A50D3F" w:rsidRDefault="00A50D3F">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3A9ED3B8"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A2D18D9"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F495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4CBECE" w14:textId="77777777" w:rsidR="00A50D3F" w:rsidRDefault="00A50D3F">
            <w:pPr>
              <w:pStyle w:val="TAC"/>
              <w:rPr>
                <w:rFonts w:cs="Arial"/>
              </w:rPr>
            </w:pPr>
            <w:r>
              <w:rPr>
                <w:rFonts w:cs="Arial"/>
              </w:rPr>
              <w:t>This is not applicable to E-UTRA BS operating in Band 50 or 51</w:t>
            </w:r>
          </w:p>
        </w:tc>
      </w:tr>
      <w:tr w:rsidR="00A50D3F" w14:paraId="21E3A2D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0D3FE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6A5A0AC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1B5BC65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AD5AA5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61F57DB0" w14:textId="77777777" w:rsidR="00A50D3F" w:rsidRDefault="00A50D3F">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A50D3F" w14:paraId="0FC75DD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B5DD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447BB00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581C31B0"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CAB1B88"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5B4C0E24" w14:textId="77777777" w:rsidR="00A50D3F" w:rsidRDefault="00A50D3F">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A50D3F" w14:paraId="4405959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679DA7"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1817F16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6993C45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4DF4C7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585406D" w14:textId="77777777" w:rsidR="00A50D3F" w:rsidRDefault="00A50D3F">
            <w:pPr>
              <w:keepNext/>
              <w:keepLines/>
              <w:spacing w:after="0"/>
              <w:jc w:val="center"/>
              <w:rPr>
                <w:rFonts w:ascii="Arial" w:hAnsi="Arial" w:cs="Arial"/>
                <w:sz w:val="18"/>
                <w:szCs w:val="18"/>
              </w:rPr>
            </w:pPr>
          </w:p>
        </w:tc>
      </w:tr>
      <w:tr w:rsidR="00A50D3F" w14:paraId="1857F8C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0B89"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57EF4628"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11636000"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C668FF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5AD6711" w14:textId="77777777" w:rsidR="00A50D3F" w:rsidRDefault="00A50D3F">
            <w:pPr>
              <w:keepNext/>
              <w:keepLines/>
              <w:spacing w:after="0"/>
              <w:jc w:val="center"/>
              <w:rPr>
                <w:rFonts w:ascii="Arial" w:hAnsi="Arial" w:cs="Arial"/>
                <w:sz w:val="18"/>
                <w:szCs w:val="18"/>
              </w:rPr>
            </w:pPr>
          </w:p>
        </w:tc>
      </w:tr>
      <w:tr w:rsidR="00A50D3F" w14:paraId="3ACD54A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F0B39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A2700B4"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52A02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D5FF4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5AFF817" w14:textId="77777777" w:rsidR="00A50D3F" w:rsidRDefault="00A50D3F">
            <w:pPr>
              <w:keepNext/>
              <w:keepLines/>
              <w:spacing w:after="0"/>
              <w:jc w:val="center"/>
              <w:rPr>
                <w:rFonts w:ascii="Arial" w:hAnsi="Arial" w:cs="Arial"/>
                <w:sz w:val="18"/>
                <w:szCs w:val="18"/>
              </w:rPr>
            </w:pPr>
          </w:p>
        </w:tc>
      </w:tr>
      <w:tr w:rsidR="00A50D3F" w14:paraId="3B5249D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52EA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7D4ADDE1"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C2F09A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391604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B281249" w14:textId="77777777" w:rsidR="00A50D3F" w:rsidRDefault="00A50D3F">
            <w:pPr>
              <w:keepNext/>
              <w:keepLines/>
              <w:spacing w:after="0"/>
              <w:jc w:val="center"/>
              <w:rPr>
                <w:rFonts w:ascii="Arial" w:hAnsi="Arial" w:cs="Arial"/>
                <w:sz w:val="18"/>
                <w:szCs w:val="18"/>
              </w:rPr>
            </w:pPr>
          </w:p>
        </w:tc>
      </w:tr>
      <w:tr w:rsidR="00A50D3F" w14:paraId="2FDAEF9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8B133"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FE2CC6B"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AC8E502"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8066A2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9230746" w14:textId="77777777" w:rsidR="00A50D3F" w:rsidRDefault="00A50D3F">
            <w:pPr>
              <w:keepNext/>
              <w:keepLines/>
              <w:spacing w:after="0"/>
              <w:jc w:val="center"/>
              <w:rPr>
                <w:rFonts w:ascii="Arial" w:hAnsi="Arial" w:cs="Arial"/>
                <w:sz w:val="18"/>
                <w:szCs w:val="18"/>
              </w:rPr>
            </w:pPr>
          </w:p>
        </w:tc>
      </w:tr>
      <w:tr w:rsidR="00A50D3F" w14:paraId="519E1CA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26EBB7"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592DC696"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C28531D"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2096B95" w14:textId="77777777" w:rsidR="00A50D3F" w:rsidRDefault="00A50D3F">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E710A1E" w14:textId="77777777" w:rsidR="00A50D3F" w:rsidRDefault="00A50D3F">
            <w:pPr>
              <w:keepNext/>
              <w:keepLines/>
              <w:spacing w:after="0"/>
              <w:jc w:val="center"/>
              <w:rPr>
                <w:rFonts w:ascii="Arial" w:hAnsi="Arial" w:cs="Arial"/>
                <w:sz w:val="18"/>
                <w:szCs w:val="18"/>
              </w:rPr>
            </w:pPr>
          </w:p>
        </w:tc>
      </w:tr>
      <w:tr w:rsidR="00A50D3F" w14:paraId="1A29849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BF1BC0" w14:textId="77777777" w:rsidR="00A50D3F" w:rsidRDefault="00A50D3F">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14:paraId="739854BC"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5F7B525" w14:textId="77777777" w:rsidR="00A50D3F" w:rsidRDefault="00A50D3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ED283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2D2676" w14:textId="77777777" w:rsidR="00A50D3F" w:rsidRDefault="00A50D3F">
            <w:pPr>
              <w:pStyle w:val="TAC"/>
              <w:rPr>
                <w:rFonts w:cs="Arial"/>
              </w:rPr>
            </w:pPr>
          </w:p>
        </w:tc>
      </w:tr>
      <w:tr w:rsidR="00A50D3F" w14:paraId="1E5A315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CF605A" w14:textId="77777777" w:rsidR="00A50D3F" w:rsidRDefault="00A50D3F">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3FB046F2" w14:textId="77777777" w:rsidR="00A50D3F" w:rsidRDefault="00A50D3F">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89E7B1E" w14:textId="77777777" w:rsidR="00A50D3F" w:rsidRDefault="00A50D3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2E6197F" w14:textId="77777777" w:rsidR="00A50D3F" w:rsidRDefault="00A50D3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6CF0AE" w14:textId="77777777" w:rsidR="00A50D3F" w:rsidRDefault="00A50D3F">
            <w:pPr>
              <w:pStyle w:val="TAC"/>
              <w:rPr>
                <w:rFonts w:cs="Arial"/>
              </w:rPr>
            </w:pPr>
          </w:p>
        </w:tc>
      </w:tr>
      <w:tr w:rsidR="00A50D3F" w14:paraId="29BF5E3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244A80" w14:textId="77777777" w:rsidR="00A50D3F" w:rsidRDefault="00A50D3F">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C4ACD31" w14:textId="77777777" w:rsidR="00A50D3F" w:rsidRDefault="00A50D3F">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CAEAF96" w14:textId="77777777" w:rsidR="00A50D3F" w:rsidRDefault="00A50D3F">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92DEB8" w14:textId="77777777" w:rsidR="00A50D3F" w:rsidRDefault="00A50D3F">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76E86C" w14:textId="77777777" w:rsidR="00A50D3F" w:rsidRDefault="00A50D3F">
            <w:pPr>
              <w:pStyle w:val="TAC"/>
              <w:rPr>
                <w:rFonts w:cs="Arial"/>
              </w:rPr>
            </w:pPr>
          </w:p>
        </w:tc>
      </w:tr>
      <w:tr w:rsidR="00A50D3F" w14:paraId="176FBE2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8D20F2" w14:textId="77777777" w:rsidR="00A50D3F" w:rsidRDefault="00A50D3F">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1A359EA9" w14:textId="77777777" w:rsidR="00A50D3F" w:rsidRDefault="00A50D3F">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147C75" w14:textId="77777777" w:rsidR="00A50D3F" w:rsidRDefault="00A50D3F">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AF75DC9" w14:textId="77777777" w:rsidR="00A50D3F" w:rsidRDefault="00A50D3F">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6ED5B438" w14:textId="77777777" w:rsidR="00A50D3F" w:rsidRDefault="00A50D3F">
            <w:pPr>
              <w:pStyle w:val="TAC"/>
              <w:rPr>
                <w:rFonts w:cs="Arial"/>
              </w:rPr>
            </w:pPr>
          </w:p>
        </w:tc>
      </w:tr>
      <w:tr w:rsidR="00A50D3F" w14:paraId="3527087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DDE682" w14:textId="77777777" w:rsidR="00A50D3F" w:rsidRDefault="00A50D3F">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3FE0DFFE" w14:textId="77777777" w:rsidR="00A50D3F" w:rsidRDefault="00A50D3F">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0FDFA27" w14:textId="77777777" w:rsidR="00A50D3F" w:rsidRDefault="00A50D3F">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A726CB5" w14:textId="77777777" w:rsidR="00A50D3F" w:rsidRDefault="00A50D3F">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C11A9F" w14:textId="77777777" w:rsidR="00A50D3F" w:rsidRDefault="00A50D3F">
            <w:pPr>
              <w:pStyle w:val="TAC"/>
              <w:rPr>
                <w:rFonts w:cs="Arial"/>
              </w:rPr>
            </w:pPr>
          </w:p>
        </w:tc>
      </w:tr>
      <w:tr w:rsidR="00A50D3F" w14:paraId="278EB89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7BF094" w14:textId="77777777" w:rsidR="00A50D3F" w:rsidRDefault="00A50D3F">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6EC93E92" w14:textId="77777777" w:rsidR="00A50D3F" w:rsidRDefault="00A50D3F">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9725AF4"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3181C7A"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F096C5A" w14:textId="77777777" w:rsidR="00A50D3F" w:rsidRDefault="00A50D3F">
            <w:pPr>
              <w:pStyle w:val="TAC"/>
              <w:rPr>
                <w:rFonts w:cs="Arial"/>
              </w:rPr>
            </w:pPr>
          </w:p>
        </w:tc>
      </w:tr>
      <w:tr w:rsidR="00A50D3F" w14:paraId="20D5A2E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4CA1D2" w14:textId="77777777" w:rsidR="00A50D3F" w:rsidRDefault="00A50D3F">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7BE8BFC4" w14:textId="77777777" w:rsidR="00A50D3F" w:rsidRDefault="00A50D3F">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B11B12C"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0C6BF45"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A4B58C" w14:textId="77777777" w:rsidR="00A50D3F" w:rsidRDefault="00A50D3F">
            <w:pPr>
              <w:pStyle w:val="TAC"/>
              <w:rPr>
                <w:rFonts w:cs="Arial"/>
              </w:rPr>
            </w:pPr>
          </w:p>
        </w:tc>
      </w:tr>
      <w:tr w:rsidR="00A50D3F" w14:paraId="729331E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6AEF0" w14:textId="77777777" w:rsidR="00A50D3F" w:rsidRDefault="00A50D3F">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4D020A2C" w14:textId="77777777" w:rsidR="00A50D3F" w:rsidRDefault="00A50D3F">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24D23C8"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4629BC7"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FEFF42" w14:textId="77777777" w:rsidR="00A50D3F" w:rsidRDefault="00A50D3F">
            <w:pPr>
              <w:pStyle w:val="TAC"/>
              <w:rPr>
                <w:rFonts w:cs="Arial"/>
              </w:rPr>
            </w:pPr>
          </w:p>
        </w:tc>
      </w:tr>
      <w:tr w:rsidR="00A50D3F" w14:paraId="7AB86BF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E948F" w14:textId="77777777" w:rsidR="00A50D3F" w:rsidRDefault="00A50D3F">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42C5EE6B" w14:textId="77777777" w:rsidR="00A50D3F" w:rsidRDefault="00A50D3F">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5848C0" w14:textId="77777777" w:rsidR="00A50D3F" w:rsidRDefault="00A50D3F">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BEBCB56" w14:textId="77777777" w:rsidR="00A50D3F" w:rsidRDefault="00A50D3F">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FE4770F" w14:textId="77777777" w:rsidR="00A50D3F" w:rsidRDefault="00A50D3F">
            <w:pPr>
              <w:pStyle w:val="TAC"/>
              <w:rPr>
                <w:rFonts w:cs="Arial"/>
              </w:rPr>
            </w:pPr>
          </w:p>
        </w:tc>
      </w:tr>
      <w:tr w:rsidR="00A50D3F" w14:paraId="6B65AE8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12C3C4" w14:textId="77777777" w:rsidR="00A50D3F" w:rsidRDefault="00A50D3F">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3AECF25F" w14:textId="77777777" w:rsidR="00A50D3F" w:rsidRDefault="00A50D3F">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F1AFAE2" w14:textId="77777777" w:rsidR="00A50D3F" w:rsidRDefault="00A50D3F">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1777CF" w14:textId="77777777" w:rsidR="00A50D3F" w:rsidRDefault="00A50D3F">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C1385" w14:textId="77777777" w:rsidR="00A50D3F" w:rsidRDefault="00A50D3F">
            <w:pPr>
              <w:pStyle w:val="TAC"/>
              <w:rPr>
                <w:rFonts w:cs="Arial"/>
              </w:rPr>
            </w:pPr>
          </w:p>
        </w:tc>
      </w:tr>
      <w:tr w:rsidR="00A50D3F" w14:paraId="5B7550A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E6643D" w14:textId="77777777" w:rsidR="00A50D3F" w:rsidRDefault="00A50D3F">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3FA04C4E" w14:textId="77777777" w:rsidR="00A50D3F" w:rsidRDefault="00A50D3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039C2581" w14:textId="77777777" w:rsidR="00A50D3F" w:rsidRDefault="00A50D3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18577F3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B70630" w14:textId="77777777" w:rsidR="00A50D3F" w:rsidRDefault="00A50D3F">
            <w:pPr>
              <w:pStyle w:val="TAC"/>
              <w:rPr>
                <w:rFonts w:cs="Arial"/>
              </w:rPr>
            </w:pPr>
            <w:r>
              <w:rPr>
                <w:rFonts w:cs="Arial"/>
                <w:szCs w:val="18"/>
              </w:rPr>
              <w:t>This is not applicable to E-UTRA BS operating in Band 4</w:t>
            </w:r>
            <w:r>
              <w:rPr>
                <w:rFonts w:cs="Arial"/>
                <w:szCs w:val="18"/>
                <w:lang w:eastAsia="zh-CN"/>
              </w:rPr>
              <w:t>6</w:t>
            </w:r>
          </w:p>
        </w:tc>
      </w:tr>
    </w:tbl>
    <w:p w14:paraId="3EA40231" w14:textId="77777777" w:rsidR="00A50D3F" w:rsidRDefault="00A50D3F" w:rsidP="00A50D3F"/>
    <w:p w14:paraId="34F4DE61" w14:textId="77777777" w:rsidR="00A50D3F" w:rsidRDefault="00A50D3F" w:rsidP="00A50D3F">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103FB24" w14:textId="77777777" w:rsidR="00A50D3F" w:rsidRDefault="00A50D3F" w:rsidP="00A50D3F">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A50D3F" w14:paraId="5F03978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C66DFF" w14:textId="77777777" w:rsidR="00A50D3F" w:rsidRDefault="00A50D3F">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77681EA" w14:textId="77777777" w:rsidR="00A50D3F" w:rsidRDefault="00A50D3F">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7862C346" w14:textId="77777777" w:rsidR="00A50D3F" w:rsidRDefault="00A50D3F">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7FEA54DA" w14:textId="77777777" w:rsidR="00A50D3F" w:rsidRDefault="00A50D3F">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BC63C49" w14:textId="77777777" w:rsidR="00A50D3F" w:rsidRDefault="00A50D3F">
            <w:pPr>
              <w:pStyle w:val="TAH"/>
              <w:keepNext w:val="0"/>
              <w:rPr>
                <w:rFonts w:cs="Arial"/>
              </w:rPr>
            </w:pPr>
            <w:r>
              <w:rPr>
                <w:rFonts w:cs="Arial"/>
              </w:rPr>
              <w:t>Note</w:t>
            </w:r>
          </w:p>
        </w:tc>
      </w:tr>
      <w:tr w:rsidR="00A50D3F" w14:paraId="7C72599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DA1707" w14:textId="77777777" w:rsidR="00A50D3F" w:rsidRDefault="00A50D3F">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4B2255B" w14:textId="77777777" w:rsidR="00A50D3F" w:rsidRDefault="00A50D3F">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71500EA3" w14:textId="77777777" w:rsidR="00A50D3F" w:rsidRDefault="00A50D3F">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74E89B7" w14:textId="77777777" w:rsidR="00A50D3F" w:rsidRDefault="00A50D3F">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0B05E6C2" w14:textId="77777777" w:rsidR="00A50D3F" w:rsidRDefault="00A50D3F">
            <w:pPr>
              <w:pStyle w:val="TAC"/>
              <w:keepNext w:val="0"/>
              <w:rPr>
                <w:rFonts w:cs="Arial"/>
              </w:rPr>
            </w:pPr>
          </w:p>
        </w:tc>
      </w:tr>
      <w:tr w:rsidR="00A50D3F" w14:paraId="5AAC9E2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E31F9D" w14:textId="77777777" w:rsidR="00A50D3F" w:rsidRDefault="00A50D3F">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2940A154" w14:textId="77777777" w:rsidR="00A50D3F" w:rsidRDefault="00A50D3F">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F79DE72" w14:textId="77777777" w:rsidR="00A50D3F" w:rsidRDefault="00A50D3F">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57877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F4C815" w14:textId="77777777" w:rsidR="00A50D3F" w:rsidRDefault="00A50D3F">
            <w:pPr>
              <w:pStyle w:val="TAC"/>
              <w:keepNext w:val="0"/>
              <w:rPr>
                <w:rFonts w:cs="Arial"/>
              </w:rPr>
            </w:pPr>
          </w:p>
        </w:tc>
      </w:tr>
      <w:tr w:rsidR="00A50D3F" w14:paraId="520BCFD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3D084E" w14:textId="77777777" w:rsidR="00A50D3F" w:rsidRDefault="00A50D3F">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5F7457A6" w14:textId="77777777" w:rsidR="00A50D3F" w:rsidRDefault="00A50D3F">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D5367CE" w14:textId="77777777" w:rsidR="00A50D3F" w:rsidRDefault="00A50D3F">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C1FDE9"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36B6B3" w14:textId="77777777" w:rsidR="00A50D3F" w:rsidRDefault="00A50D3F">
            <w:pPr>
              <w:pStyle w:val="TAC"/>
              <w:keepNext w:val="0"/>
              <w:rPr>
                <w:rFonts w:cs="Arial"/>
              </w:rPr>
            </w:pPr>
          </w:p>
        </w:tc>
      </w:tr>
      <w:tr w:rsidR="00A50D3F" w14:paraId="4C7DC21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02FC9" w14:textId="77777777" w:rsidR="00A50D3F" w:rsidRDefault="00A50D3F">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15A607F7" w14:textId="77777777" w:rsidR="00A50D3F" w:rsidRDefault="00A50D3F">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D8C4F52" w14:textId="77777777" w:rsidR="00A50D3F" w:rsidRDefault="00A50D3F">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2ACBC64C"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830C5A" w14:textId="77777777" w:rsidR="00A50D3F" w:rsidRDefault="00A50D3F">
            <w:pPr>
              <w:pStyle w:val="TAC"/>
              <w:keepNext w:val="0"/>
              <w:rPr>
                <w:rFonts w:cs="Arial"/>
              </w:rPr>
            </w:pPr>
          </w:p>
        </w:tc>
      </w:tr>
      <w:tr w:rsidR="00A50D3F" w14:paraId="1C9A59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8CE88B" w14:textId="77777777" w:rsidR="00A50D3F" w:rsidRDefault="00A50D3F">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BC1E8B3" w14:textId="77777777" w:rsidR="00A50D3F" w:rsidRDefault="00A50D3F">
            <w:pPr>
              <w:pStyle w:val="TAC"/>
              <w:keepNext w:val="0"/>
              <w:rPr>
                <w:rFonts w:cs="Arial"/>
                <w:lang w:eastAsia="zh-CN"/>
              </w:rPr>
            </w:pPr>
            <w:r>
              <w:rPr>
                <w:rFonts w:cs="Arial"/>
              </w:rPr>
              <w:t>1920 - 1980 MHz</w:t>
            </w:r>
          </w:p>
          <w:p w14:paraId="4908EA73"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6172C4B" w14:textId="77777777" w:rsidR="00A50D3F" w:rsidRDefault="00A50D3F">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0B366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31E7E7" w14:textId="77777777" w:rsidR="00A50D3F" w:rsidRDefault="00A50D3F">
            <w:pPr>
              <w:pStyle w:val="TAC"/>
              <w:keepNext w:val="0"/>
              <w:rPr>
                <w:rFonts w:cs="Arial"/>
              </w:rPr>
            </w:pPr>
          </w:p>
        </w:tc>
      </w:tr>
      <w:tr w:rsidR="00A50D3F" w14:paraId="6E7C62D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670E2F" w14:textId="77777777" w:rsidR="00A50D3F" w:rsidRDefault="00A50D3F">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549806C0" w14:textId="77777777" w:rsidR="00A50D3F" w:rsidRDefault="00A50D3F">
            <w:pPr>
              <w:pStyle w:val="TAC"/>
              <w:keepNext w:val="0"/>
              <w:rPr>
                <w:rFonts w:cs="Arial"/>
                <w:lang w:eastAsia="zh-CN"/>
              </w:rPr>
            </w:pPr>
            <w:r>
              <w:rPr>
                <w:rFonts w:cs="Arial"/>
              </w:rPr>
              <w:t>1850 - 1910 MHz</w:t>
            </w:r>
          </w:p>
          <w:p w14:paraId="6747E03E"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B72AB5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23723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13A0A" w14:textId="77777777" w:rsidR="00A50D3F" w:rsidRDefault="00A50D3F">
            <w:pPr>
              <w:pStyle w:val="TAC"/>
              <w:keepNext w:val="0"/>
              <w:rPr>
                <w:rFonts w:cs="Arial"/>
              </w:rPr>
            </w:pPr>
          </w:p>
        </w:tc>
      </w:tr>
      <w:tr w:rsidR="00A50D3F" w14:paraId="6807105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94181" w14:textId="77777777" w:rsidR="00A50D3F" w:rsidRDefault="00A50D3F">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7382B286" w14:textId="77777777" w:rsidR="00A50D3F" w:rsidRDefault="00A50D3F">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807B58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CB661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851CD" w14:textId="77777777" w:rsidR="00A50D3F" w:rsidRDefault="00A50D3F">
            <w:pPr>
              <w:pStyle w:val="TAC"/>
              <w:keepNext w:val="0"/>
              <w:rPr>
                <w:rFonts w:cs="Arial"/>
              </w:rPr>
            </w:pPr>
          </w:p>
        </w:tc>
      </w:tr>
      <w:tr w:rsidR="00A50D3F" w14:paraId="0F5EB24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09F460" w14:textId="77777777" w:rsidR="00A50D3F" w:rsidRDefault="00A50D3F">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02F0F7DF" w14:textId="77777777" w:rsidR="00A50D3F" w:rsidRDefault="00A50D3F">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7161D630"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162E7C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627CE8" w14:textId="77777777" w:rsidR="00A50D3F" w:rsidRDefault="00A50D3F">
            <w:pPr>
              <w:pStyle w:val="TAC"/>
              <w:keepNext w:val="0"/>
              <w:rPr>
                <w:rFonts w:cs="Arial"/>
              </w:rPr>
            </w:pPr>
          </w:p>
        </w:tc>
      </w:tr>
      <w:tr w:rsidR="00A50D3F" w14:paraId="143BA61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A8AD6" w14:textId="77777777" w:rsidR="00A50D3F" w:rsidRDefault="00A50D3F">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6DD184C" w14:textId="77777777" w:rsidR="00A50D3F" w:rsidRDefault="00A50D3F">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2AF9EC4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0EB5E3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AB481" w14:textId="77777777" w:rsidR="00A50D3F" w:rsidRDefault="00A50D3F">
            <w:pPr>
              <w:pStyle w:val="TAC"/>
              <w:keepNext w:val="0"/>
              <w:rPr>
                <w:rFonts w:cs="Arial"/>
              </w:rPr>
            </w:pPr>
          </w:p>
        </w:tc>
      </w:tr>
      <w:tr w:rsidR="00A50D3F" w14:paraId="4B2589A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6053B7" w14:textId="77777777" w:rsidR="00A50D3F" w:rsidRDefault="00A50D3F">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D7881A0" w14:textId="77777777" w:rsidR="00A50D3F" w:rsidRDefault="00A50D3F">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5311B16A"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D004A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4E5528" w14:textId="77777777" w:rsidR="00A50D3F" w:rsidRDefault="00A50D3F">
            <w:pPr>
              <w:pStyle w:val="TAC"/>
              <w:keepNext w:val="0"/>
              <w:rPr>
                <w:rFonts w:cs="Arial"/>
              </w:rPr>
            </w:pPr>
          </w:p>
        </w:tc>
      </w:tr>
      <w:tr w:rsidR="00A50D3F" w14:paraId="571E9A2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E3590" w14:textId="77777777" w:rsidR="00A50D3F" w:rsidRDefault="00A50D3F">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3F9BF1C" w14:textId="77777777" w:rsidR="00A50D3F" w:rsidRDefault="00A50D3F">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25814B"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DDF84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ABA6D" w14:textId="77777777" w:rsidR="00A50D3F" w:rsidRDefault="00A50D3F">
            <w:pPr>
              <w:pStyle w:val="TAC"/>
              <w:keepNext w:val="0"/>
              <w:rPr>
                <w:rFonts w:cs="Arial"/>
              </w:rPr>
            </w:pPr>
          </w:p>
        </w:tc>
      </w:tr>
      <w:tr w:rsidR="00A50D3F" w14:paraId="7BB5A92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0D7B20" w14:textId="77777777" w:rsidR="00A50D3F" w:rsidRDefault="00A50D3F">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3C395F1B" w14:textId="77777777" w:rsidR="00A50D3F" w:rsidRDefault="00A50D3F">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002588B"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0B75C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B256B8" w14:textId="77777777" w:rsidR="00A50D3F" w:rsidRDefault="00A50D3F">
            <w:pPr>
              <w:pStyle w:val="TAC"/>
              <w:keepNext w:val="0"/>
              <w:rPr>
                <w:rFonts w:cs="Arial"/>
              </w:rPr>
            </w:pPr>
          </w:p>
        </w:tc>
      </w:tr>
      <w:tr w:rsidR="00A50D3F" w14:paraId="2A3D8B6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284FD6" w14:textId="77777777" w:rsidR="00A50D3F" w:rsidRDefault="00A50D3F">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C8B7D9D" w14:textId="77777777" w:rsidR="00A50D3F" w:rsidRDefault="00A50D3F">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E5EC4B5"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AD27F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E35B98" w14:textId="77777777" w:rsidR="00A50D3F" w:rsidRDefault="00A50D3F">
            <w:pPr>
              <w:pStyle w:val="TAC"/>
              <w:keepNext w:val="0"/>
              <w:rPr>
                <w:rFonts w:cs="Arial"/>
              </w:rPr>
            </w:pPr>
          </w:p>
        </w:tc>
      </w:tr>
      <w:tr w:rsidR="00A50D3F" w14:paraId="3C0D5E2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1A605D" w14:textId="77777777" w:rsidR="00A50D3F" w:rsidRDefault="00A50D3F">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CEF971F" w14:textId="77777777" w:rsidR="00A50D3F" w:rsidRDefault="00A50D3F">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E8530B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6ABB08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9F29A4" w14:textId="77777777" w:rsidR="00A50D3F" w:rsidRDefault="00A50D3F">
            <w:pPr>
              <w:pStyle w:val="TAC"/>
              <w:keepNext w:val="0"/>
              <w:rPr>
                <w:rFonts w:cs="Arial"/>
              </w:rPr>
            </w:pPr>
          </w:p>
        </w:tc>
      </w:tr>
      <w:tr w:rsidR="00A50D3F" w14:paraId="6D67DCF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E2F03D" w14:textId="77777777" w:rsidR="00A50D3F" w:rsidRDefault="00A50D3F">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82732B9" w14:textId="77777777" w:rsidR="00A50D3F" w:rsidRDefault="00A50D3F">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2D19F86"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EE1B9FD"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A8DE60" w14:textId="77777777" w:rsidR="00A50D3F" w:rsidRDefault="00A50D3F">
            <w:pPr>
              <w:pStyle w:val="TAC"/>
              <w:rPr>
                <w:rFonts w:cs="Arial"/>
              </w:rPr>
            </w:pPr>
            <w:r>
              <w:rPr>
                <w:lang w:eastAsia="ja-JP"/>
              </w:rPr>
              <w:t>This is not applicable to E-UTRA BS operating in Band 50 or 75</w:t>
            </w:r>
          </w:p>
        </w:tc>
      </w:tr>
      <w:tr w:rsidR="00A50D3F" w14:paraId="61A2E79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4021C" w14:textId="77777777" w:rsidR="00A50D3F" w:rsidRDefault="00A50D3F">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7D21D00C" w14:textId="77777777" w:rsidR="00A50D3F" w:rsidRDefault="00A50D3F">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1537616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A1A995"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F36CD4" w14:textId="77777777" w:rsidR="00A50D3F" w:rsidRDefault="00A50D3F">
            <w:pPr>
              <w:pStyle w:val="TAC"/>
              <w:keepNext w:val="0"/>
              <w:rPr>
                <w:rFonts w:cs="Arial"/>
              </w:rPr>
            </w:pPr>
          </w:p>
        </w:tc>
      </w:tr>
      <w:tr w:rsidR="00A50D3F" w14:paraId="7A1AF1E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9B7F3F" w14:textId="77777777" w:rsidR="00A50D3F" w:rsidRDefault="00A50D3F">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056D633D" w14:textId="77777777" w:rsidR="00A50D3F" w:rsidRDefault="00A50D3F">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084DC59"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061D39"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9BD3D8" w14:textId="77777777" w:rsidR="00A50D3F" w:rsidRDefault="00A50D3F">
            <w:pPr>
              <w:pStyle w:val="TAC"/>
              <w:keepNext w:val="0"/>
              <w:rPr>
                <w:rFonts w:cs="Arial"/>
              </w:rPr>
            </w:pPr>
          </w:p>
        </w:tc>
      </w:tr>
      <w:tr w:rsidR="00A50D3F" w14:paraId="32962C3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E8B4C" w14:textId="77777777" w:rsidR="00A50D3F" w:rsidRDefault="00A50D3F">
            <w:pPr>
              <w:pStyle w:val="TAC"/>
              <w:keepNext w:val="0"/>
              <w:jc w:val="left"/>
              <w:rPr>
                <w:rFonts w:cs="v5.0.0"/>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06F2C9F0" w14:textId="77777777" w:rsidR="00A50D3F" w:rsidRDefault="00A50D3F">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B39C23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DDBE5B"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DC903D" w14:textId="77777777" w:rsidR="00A50D3F" w:rsidRDefault="00A50D3F">
            <w:pPr>
              <w:pStyle w:val="TAC"/>
              <w:keepNext w:val="0"/>
              <w:rPr>
                <w:rFonts w:cs="Arial"/>
              </w:rPr>
            </w:pPr>
          </w:p>
        </w:tc>
      </w:tr>
      <w:tr w:rsidR="00A50D3F" w14:paraId="5A988A7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2AC1FF" w14:textId="77777777" w:rsidR="00A50D3F" w:rsidRDefault="00A50D3F">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71613E2F" w14:textId="77777777" w:rsidR="00A50D3F" w:rsidRDefault="00A50D3F">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3A9B762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10915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A52C13" w14:textId="77777777" w:rsidR="00A50D3F" w:rsidRDefault="00A50D3F">
            <w:pPr>
              <w:pStyle w:val="TAC"/>
              <w:keepNext w:val="0"/>
              <w:rPr>
                <w:rFonts w:cs="Arial"/>
              </w:rPr>
            </w:pPr>
          </w:p>
        </w:tc>
      </w:tr>
      <w:tr w:rsidR="00A50D3F" w14:paraId="10312E0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53F4A" w14:textId="77777777" w:rsidR="00A50D3F" w:rsidRDefault="00A50D3F">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959D2F9" w14:textId="77777777" w:rsidR="00A50D3F" w:rsidRDefault="00A50D3F">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5FF732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3F23B3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D6C42F" w14:textId="77777777" w:rsidR="00A50D3F" w:rsidRDefault="00A50D3F">
            <w:pPr>
              <w:pStyle w:val="TAC"/>
              <w:keepNext w:val="0"/>
              <w:rPr>
                <w:rFonts w:cs="Arial"/>
              </w:rPr>
            </w:pPr>
          </w:p>
        </w:tc>
      </w:tr>
      <w:tr w:rsidR="00A50D3F" w14:paraId="59F6EF9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03649" w14:textId="77777777" w:rsidR="00A50D3F" w:rsidRDefault="00A50D3F">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DEF63A3" w14:textId="77777777" w:rsidR="00A50D3F" w:rsidRDefault="00A50D3F">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3CE4B3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295A1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71487F" w14:textId="77777777" w:rsidR="00A50D3F" w:rsidRDefault="00A50D3F">
            <w:pPr>
              <w:pStyle w:val="TAC"/>
              <w:keepNext w:val="0"/>
              <w:rPr>
                <w:rFonts w:cs="Arial"/>
              </w:rPr>
            </w:pPr>
          </w:p>
        </w:tc>
      </w:tr>
      <w:tr w:rsidR="00A50D3F" w14:paraId="5AB43B7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52BB03" w14:textId="77777777" w:rsidR="00A50D3F" w:rsidRDefault="00A50D3F">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DDD5AA7" w14:textId="77777777" w:rsidR="00A50D3F" w:rsidRDefault="00A50D3F">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FEB762E"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21C7C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5FA3446" w14:textId="77777777" w:rsidR="00A50D3F" w:rsidRDefault="00A50D3F">
            <w:pPr>
              <w:pStyle w:val="TAC"/>
              <w:keepNext w:val="0"/>
              <w:rPr>
                <w:rFonts w:cs="Arial"/>
              </w:rPr>
            </w:pPr>
            <w:r>
              <w:rPr>
                <w:rFonts w:cs="v5.0.0"/>
                <w:lang w:eastAsia="ja-JP"/>
              </w:rPr>
              <w:t>This is not applicable to E-UTRA BS operating in Band 32, 50 or 75</w:t>
            </w:r>
          </w:p>
        </w:tc>
      </w:tr>
      <w:tr w:rsidR="00A50D3F" w14:paraId="1DF28C5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5B375A" w14:textId="77777777" w:rsidR="00A50D3F" w:rsidRDefault="00A50D3F">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796744B8" w14:textId="77777777" w:rsidR="00A50D3F" w:rsidRDefault="00A50D3F">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9C43C8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53FB3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8D92879" w14:textId="77777777" w:rsidR="00A50D3F" w:rsidRDefault="00A50D3F">
            <w:pPr>
              <w:pStyle w:val="TAC"/>
              <w:keepNext w:val="0"/>
              <w:rPr>
                <w:rFonts w:cs="Arial"/>
              </w:rPr>
            </w:pPr>
            <w:r>
              <w:rPr>
                <w:rFonts w:cs="Arial"/>
              </w:rPr>
              <w:t>This is not applicable to E-UTRA BS operating in Band 42</w:t>
            </w:r>
          </w:p>
        </w:tc>
      </w:tr>
      <w:tr w:rsidR="00A50D3F" w14:paraId="7F1D88F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FEAC09" w14:textId="77777777" w:rsidR="00A50D3F" w:rsidRDefault="00A50D3F">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14:paraId="511ACB95" w14:textId="77777777" w:rsidR="00A50D3F" w:rsidRDefault="00A50D3F">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0C00E5C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7BC42F"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21FE17" w14:textId="77777777" w:rsidR="00A50D3F" w:rsidRDefault="00A50D3F">
            <w:pPr>
              <w:pStyle w:val="TAC"/>
              <w:keepNext w:val="0"/>
              <w:rPr>
                <w:rFonts w:cs="Arial"/>
              </w:rPr>
            </w:pPr>
          </w:p>
        </w:tc>
      </w:tr>
      <w:tr w:rsidR="00A50D3F" w14:paraId="4C21738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1CC9BF" w14:textId="3F065A47" w:rsidR="00A50D3F" w:rsidRDefault="00A50D3F">
            <w:pPr>
              <w:pStyle w:val="TAC"/>
              <w:keepNext w:val="0"/>
              <w:rPr>
                <w:rFonts w:cs="v5.0.0"/>
                <w:lang w:eastAsia="zh-CN"/>
              </w:rPr>
            </w:pPr>
            <w:r>
              <w:rPr>
                <w:rFonts w:cs="v5.0.0"/>
              </w:rPr>
              <w:t>MR</w:t>
            </w:r>
            <w:r>
              <w:rPr>
                <w:rFonts w:cs="Arial"/>
              </w:rPr>
              <w:t xml:space="preserve"> E-UTRA Band 24</w:t>
            </w:r>
            <w:ins w:id="31" w:author="Angelow, Iwajlo (Nokia - US/Naperville)" w:date="2020-10-19T13:44:00Z">
              <w:r w:rsidR="00A52298">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0A745FA9" w14:textId="77777777" w:rsidR="00A50D3F" w:rsidRDefault="00A50D3F">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D867D8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B89B706"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3002" w14:textId="77777777" w:rsidR="00A50D3F" w:rsidRDefault="00A50D3F">
            <w:pPr>
              <w:pStyle w:val="TAC"/>
              <w:keepNext w:val="0"/>
              <w:rPr>
                <w:rFonts w:cs="Arial"/>
              </w:rPr>
            </w:pPr>
          </w:p>
        </w:tc>
      </w:tr>
      <w:tr w:rsidR="00A50D3F" w14:paraId="28D923F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58C6DF" w14:textId="77777777" w:rsidR="00A50D3F" w:rsidRDefault="00A50D3F">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7AD23CE3" w14:textId="77777777" w:rsidR="00A50D3F" w:rsidRDefault="00A50D3F">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E76D589"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EAD963"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A2851A" w14:textId="77777777" w:rsidR="00A50D3F" w:rsidRDefault="00A50D3F">
            <w:pPr>
              <w:pStyle w:val="TAC"/>
              <w:keepNext w:val="0"/>
              <w:rPr>
                <w:rFonts w:cs="Arial"/>
              </w:rPr>
            </w:pPr>
          </w:p>
        </w:tc>
      </w:tr>
      <w:tr w:rsidR="00A50D3F" w14:paraId="7EEC84F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46902E" w14:textId="77777777" w:rsidR="00A50D3F" w:rsidRDefault="00A50D3F">
            <w:pPr>
              <w:pStyle w:val="TAC"/>
              <w:keepNext w:val="0"/>
              <w:rPr>
                <w:rFonts w:cs="Arial"/>
              </w:rPr>
            </w:pPr>
            <w:r>
              <w:rPr>
                <w:rFonts w:cs="v5.0.0"/>
                <w:lang w:eastAsia="zh-CN"/>
              </w:rPr>
              <w:t xml:space="preserve">MR </w:t>
            </w:r>
            <w:r>
              <w:rPr>
                <w:rFonts w:cs="Arial"/>
              </w:rPr>
              <w:t>UTRA FDD Band XXVI or</w:t>
            </w:r>
          </w:p>
          <w:p w14:paraId="07160470" w14:textId="77777777" w:rsidR="00A50D3F" w:rsidRDefault="00A50D3F">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72B4FA5A" w14:textId="77777777" w:rsidR="00A50D3F" w:rsidRDefault="00A50D3F">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23F53B58"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F2612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517BE" w14:textId="77777777" w:rsidR="00A50D3F" w:rsidRDefault="00A50D3F">
            <w:pPr>
              <w:pStyle w:val="TAC"/>
              <w:keepNext w:val="0"/>
              <w:rPr>
                <w:rFonts w:cs="Arial"/>
              </w:rPr>
            </w:pPr>
          </w:p>
        </w:tc>
      </w:tr>
      <w:tr w:rsidR="00A50D3F" w14:paraId="4BC2BE7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54F91" w14:textId="77777777" w:rsidR="00A50D3F" w:rsidRDefault="00A50D3F">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10BA6018" w14:textId="77777777" w:rsidR="00A50D3F" w:rsidRDefault="00A50D3F">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9053A3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96D3A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4283B0" w14:textId="77777777" w:rsidR="00A50D3F" w:rsidRDefault="00A50D3F">
            <w:pPr>
              <w:pStyle w:val="TAC"/>
              <w:keepNext w:val="0"/>
              <w:rPr>
                <w:rFonts w:cs="Arial"/>
              </w:rPr>
            </w:pPr>
          </w:p>
        </w:tc>
      </w:tr>
      <w:tr w:rsidR="00A50D3F" w14:paraId="1716F5F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12D386" w14:textId="77777777" w:rsidR="00A50D3F" w:rsidRDefault="00A50D3F">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324976CD" w14:textId="77777777" w:rsidR="00A50D3F" w:rsidRDefault="00A50D3F">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75F5603"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38C21"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ED39C0F" w14:textId="77777777" w:rsidR="00A50D3F" w:rsidRDefault="00A50D3F">
            <w:pPr>
              <w:pStyle w:val="TAC"/>
              <w:keepNext w:val="0"/>
              <w:rPr>
                <w:rFonts w:cs="Arial"/>
              </w:rPr>
            </w:pPr>
            <w:r>
              <w:rPr>
                <w:rFonts w:cs="Arial"/>
              </w:rPr>
              <w:t>This is not applicable to E-UTRA BS operating in Band 44</w:t>
            </w:r>
          </w:p>
        </w:tc>
      </w:tr>
      <w:tr w:rsidR="00A50D3F" w14:paraId="2FE65385"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E7E591" w14:textId="77777777" w:rsidR="00A50D3F" w:rsidRDefault="00A50D3F">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695ED2C6" w14:textId="77777777" w:rsidR="00A50D3F" w:rsidRDefault="00A50D3F">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5C8F3BB" w14:textId="77777777" w:rsidR="00A50D3F" w:rsidRDefault="00A50D3F">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B4C2A" w14:textId="77777777" w:rsidR="00A50D3F" w:rsidRDefault="00A50D3F">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2E5AB38" w14:textId="77777777" w:rsidR="00A50D3F" w:rsidRDefault="00A50D3F">
            <w:pPr>
              <w:keepLines/>
              <w:spacing w:after="0"/>
              <w:jc w:val="center"/>
              <w:rPr>
                <w:rFonts w:ascii="Arial" w:hAnsi="Arial"/>
                <w:sz w:val="18"/>
              </w:rPr>
            </w:pPr>
            <w:r>
              <w:rPr>
                <w:rFonts w:ascii="Arial" w:hAnsi="Arial"/>
                <w:sz w:val="18"/>
              </w:rPr>
              <w:t>This is not applicable to E-UTRA BS operating in Band 40</w:t>
            </w:r>
          </w:p>
        </w:tc>
      </w:tr>
      <w:tr w:rsidR="00A50D3F" w14:paraId="5CFE7DE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ED66E" w14:textId="77777777" w:rsidR="00A50D3F" w:rsidRDefault="00A50D3F">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64150DE1" w14:textId="77777777" w:rsidR="00A50D3F" w:rsidRDefault="00A50D3F">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6C25B5D"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37C478"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790696" w14:textId="77777777" w:rsidR="00A50D3F" w:rsidRDefault="00A50D3F">
            <w:pPr>
              <w:pStyle w:val="TAC"/>
              <w:keepNext w:val="0"/>
              <w:rPr>
                <w:rFonts w:cs="Arial"/>
              </w:rPr>
            </w:pPr>
          </w:p>
        </w:tc>
      </w:tr>
      <w:tr w:rsidR="00A50D3F" w14:paraId="7FEC3EE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31302F" w14:textId="77777777" w:rsidR="00A50D3F" w:rsidRDefault="00A50D3F">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C123B10" w14:textId="77777777" w:rsidR="00A50D3F" w:rsidRDefault="00A50D3F">
            <w:pPr>
              <w:pStyle w:val="TAC"/>
              <w:keepNext w:val="0"/>
              <w:rPr>
                <w:rFonts w:cs="Arial"/>
                <w:lang w:eastAsia="zh-CN"/>
              </w:rPr>
            </w:pPr>
            <w:r>
              <w:rPr>
                <w:rFonts w:cs="Arial"/>
              </w:rPr>
              <w:t>1900 - 1920 MHz</w:t>
            </w:r>
          </w:p>
          <w:p w14:paraId="2270B34D"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89B465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E59E37"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EF38970" w14:textId="77777777" w:rsidR="00A50D3F" w:rsidRDefault="00A50D3F">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A50D3F" w14:paraId="053B00B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367DD0" w14:textId="77777777" w:rsidR="00A50D3F" w:rsidRDefault="00A50D3F">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36855022" w14:textId="77777777" w:rsidR="00A50D3F" w:rsidRDefault="00A50D3F">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35FEB5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D42AEC"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37F49B2" w14:textId="77777777" w:rsidR="00A50D3F" w:rsidRDefault="00A50D3F">
            <w:pPr>
              <w:pStyle w:val="TAC"/>
              <w:keepNext w:val="0"/>
              <w:rPr>
                <w:rFonts w:cs="Arial"/>
              </w:rPr>
            </w:pPr>
            <w:r>
              <w:rPr>
                <w:rFonts w:cs="Arial"/>
              </w:rPr>
              <w:t>This is not applicable to E-UTRA BS operating in Band 34</w:t>
            </w:r>
          </w:p>
        </w:tc>
      </w:tr>
      <w:tr w:rsidR="00A50D3F" w14:paraId="2772EC4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974F29" w14:textId="77777777" w:rsidR="00A50D3F" w:rsidRDefault="00A50D3F">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1EC4BA34" w14:textId="77777777" w:rsidR="00A50D3F" w:rsidRDefault="00A50D3F">
            <w:pPr>
              <w:pStyle w:val="TAC"/>
              <w:keepNext w:val="0"/>
              <w:rPr>
                <w:rFonts w:cs="Arial"/>
                <w:lang w:eastAsia="zh-CN"/>
              </w:rPr>
            </w:pPr>
            <w:r>
              <w:rPr>
                <w:rFonts w:cs="Arial"/>
              </w:rPr>
              <w:t>1850 – 1910 MHz</w:t>
            </w:r>
          </w:p>
          <w:p w14:paraId="7C281C5A" w14:textId="77777777" w:rsidR="00A50D3F" w:rsidRDefault="00A50D3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9D4A321"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82FB55"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F0DDA0"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50D3F" w14:paraId="6E88F82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DE9576" w14:textId="77777777" w:rsidR="00A50D3F" w:rsidRDefault="00A50D3F">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3C18C8E0" w14:textId="77777777" w:rsidR="00A50D3F" w:rsidRDefault="00A50D3F">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DDF20B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F65F60"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DB5B260" w14:textId="77777777" w:rsidR="00A50D3F" w:rsidRDefault="00A50D3F">
            <w:pPr>
              <w:pStyle w:val="TAC"/>
              <w:keepNext w:val="0"/>
              <w:rPr>
                <w:rFonts w:cs="Arial"/>
              </w:rPr>
            </w:pPr>
            <w:r>
              <w:rPr>
                <w:rFonts w:cs="Arial"/>
              </w:rPr>
              <w:t>This is not applicable to E-UTRA BS operating in Band 2 and 36</w:t>
            </w:r>
          </w:p>
        </w:tc>
      </w:tr>
      <w:tr w:rsidR="00A50D3F" w14:paraId="703CFB79"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A58E06" w14:textId="77777777" w:rsidR="00A50D3F" w:rsidRDefault="00A50D3F">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5462E28" w14:textId="77777777" w:rsidR="00A50D3F" w:rsidRDefault="00A50D3F">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3065944A"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F6B9F8"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B4925D3" w14:textId="77777777" w:rsidR="00A50D3F" w:rsidRDefault="00A50D3F">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50D3F" w14:paraId="7A030ED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88397B" w14:textId="77777777" w:rsidR="00A50D3F" w:rsidRDefault="00A50D3F">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7B120C81" w14:textId="77777777" w:rsidR="00A50D3F" w:rsidRDefault="00A50D3F">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E76B58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20232A"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AF1D19C" w14:textId="77777777" w:rsidR="00A50D3F" w:rsidRDefault="00A50D3F">
            <w:pPr>
              <w:pStyle w:val="TAC"/>
              <w:keepNext w:val="0"/>
              <w:rPr>
                <w:rFonts w:cs="Arial"/>
              </w:rPr>
            </w:pPr>
            <w:r>
              <w:rPr>
                <w:rFonts w:cs="Arial"/>
              </w:rPr>
              <w:t xml:space="preserve">This is not applicable to E-UTRA BS operating in Band 38.  </w:t>
            </w:r>
          </w:p>
        </w:tc>
      </w:tr>
      <w:tr w:rsidR="00A50D3F" w14:paraId="6A41389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5DE8CF" w14:textId="77777777" w:rsidR="00A50D3F" w:rsidRDefault="00A50D3F">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7B933C7" w14:textId="77777777" w:rsidR="00A50D3F" w:rsidRDefault="00A50D3F">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704265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3EE723" w14:textId="77777777" w:rsidR="00A50D3F" w:rsidRDefault="00A50D3F">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9361144"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33 and 39</w:t>
            </w:r>
          </w:p>
        </w:tc>
      </w:tr>
      <w:tr w:rsidR="00A50D3F" w14:paraId="63ABE6F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24DF5B" w14:textId="77777777" w:rsidR="00A50D3F" w:rsidRDefault="00A50D3F">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1899927C" w14:textId="77777777" w:rsidR="00A50D3F" w:rsidRDefault="00A50D3F">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6954C27"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975B58"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1981D61" w14:textId="77777777" w:rsidR="00A50D3F" w:rsidRDefault="00A50D3F">
            <w:pPr>
              <w:pStyle w:val="TAC"/>
              <w:keepNext w:val="0"/>
              <w:rPr>
                <w:rFonts w:cs="Arial"/>
              </w:rPr>
            </w:pPr>
            <w:r>
              <w:rPr>
                <w:rFonts w:cs="Arial"/>
              </w:rPr>
              <w:t xml:space="preserve">This is not applicable to E-UTRA BS operating in Band 30 or </w:t>
            </w:r>
            <w:r>
              <w:rPr>
                <w:rFonts w:cs="Arial"/>
                <w:lang w:eastAsia="zh-CN"/>
              </w:rPr>
              <w:t>40</w:t>
            </w:r>
          </w:p>
        </w:tc>
      </w:tr>
      <w:tr w:rsidR="00A50D3F" w14:paraId="7C4E4BB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915BB" w14:textId="77777777" w:rsidR="00A50D3F" w:rsidRDefault="00A50D3F">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1538C03" w14:textId="77777777" w:rsidR="00A50D3F" w:rsidRDefault="00A50D3F">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D2F2A3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72E1EF"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3526DE2"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41 or 53</w:t>
            </w:r>
          </w:p>
        </w:tc>
      </w:tr>
      <w:tr w:rsidR="00A50D3F" w14:paraId="62C534F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AC846" w14:textId="77777777" w:rsidR="00A50D3F" w:rsidRDefault="00A50D3F">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2A212C0" w14:textId="77777777" w:rsidR="00A50D3F" w:rsidRDefault="00A50D3F">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0EB62A1E"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7A769E"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E2594AA" w14:textId="77777777" w:rsidR="00A50D3F" w:rsidRDefault="00A50D3F">
            <w:pPr>
              <w:pStyle w:val="TAC"/>
              <w:keepNext w:val="0"/>
              <w:rPr>
                <w:rFonts w:cs="Arial"/>
              </w:rPr>
            </w:pPr>
            <w:r>
              <w:rPr>
                <w:rFonts w:cs="Arial"/>
              </w:rPr>
              <w:t>This is not applicable to E-UTRA BS operating in Band</w:t>
            </w:r>
            <w:r>
              <w:rPr>
                <w:rFonts w:cs="Arial"/>
                <w:lang w:eastAsia="zh-CN"/>
              </w:rPr>
              <w:t xml:space="preserve"> 22, 42, 43, 48 or 52</w:t>
            </w:r>
          </w:p>
        </w:tc>
      </w:tr>
      <w:tr w:rsidR="00A50D3F" w14:paraId="1A81E2B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8DE78F" w14:textId="77777777" w:rsidR="00A50D3F" w:rsidRDefault="00A50D3F">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58F92E24" w14:textId="77777777" w:rsidR="00A50D3F" w:rsidRDefault="00A50D3F">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6A6C0912"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DA4EA41"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BB9CF9" w14:textId="77777777" w:rsidR="00A50D3F" w:rsidRDefault="00A50D3F">
            <w:pPr>
              <w:pStyle w:val="TAC"/>
              <w:keepNext w:val="0"/>
              <w:rPr>
                <w:rFonts w:cs="Arial"/>
              </w:rPr>
            </w:pPr>
            <w:r>
              <w:rPr>
                <w:rFonts w:cs="Arial"/>
              </w:rPr>
              <w:t>This is not applicable to E-UTRA BS operating in Band 42, 43</w:t>
            </w:r>
            <w:r>
              <w:rPr>
                <w:rFonts w:cs="Arial"/>
                <w:lang w:eastAsia="zh-CN"/>
              </w:rPr>
              <w:t xml:space="preserve"> or 48</w:t>
            </w:r>
          </w:p>
        </w:tc>
      </w:tr>
      <w:tr w:rsidR="00A50D3F" w14:paraId="758F4F4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41DD1" w14:textId="77777777" w:rsidR="00A50D3F" w:rsidRDefault="00A50D3F">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61589465" w14:textId="77777777" w:rsidR="00A50D3F" w:rsidRDefault="00A50D3F">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E41CCBF"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587DFF"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E68BD6" w14:textId="77777777" w:rsidR="00A50D3F" w:rsidRDefault="00A50D3F">
            <w:pPr>
              <w:pStyle w:val="TAC"/>
              <w:keepNext w:val="0"/>
              <w:rPr>
                <w:rFonts w:cs="Arial"/>
              </w:rPr>
            </w:pPr>
            <w:r>
              <w:rPr>
                <w:rFonts w:cs="Arial"/>
              </w:rPr>
              <w:t>This is not applicable to E-UTRA BS operating in Band 28 or 44</w:t>
            </w:r>
          </w:p>
        </w:tc>
      </w:tr>
      <w:tr w:rsidR="00A50D3F" w14:paraId="5496F75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256E1" w14:textId="77777777" w:rsidR="00A50D3F" w:rsidRDefault="00A50D3F">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72BACD0" w14:textId="77777777" w:rsidR="00A50D3F" w:rsidRDefault="00A50D3F">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1916E72" w14:textId="77777777" w:rsidR="00A50D3F" w:rsidRDefault="00A50D3F">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46DECF" w14:textId="77777777" w:rsidR="00A50D3F" w:rsidRDefault="00A50D3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60DE8B68" w14:textId="77777777" w:rsidR="00A50D3F" w:rsidRDefault="00A50D3F">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A50D3F" w14:paraId="027397D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A8C6F" w14:textId="77777777" w:rsidR="00A50D3F" w:rsidRDefault="00A50D3F">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4A0A4608" w14:textId="77777777" w:rsidR="00A50D3F" w:rsidRDefault="00A50D3F">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72D743B" w14:textId="77777777" w:rsidR="00A50D3F" w:rsidRDefault="00A50D3F">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D0AE4F" w14:textId="77777777" w:rsidR="00A50D3F" w:rsidRDefault="00A50D3F">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1BBF359" w14:textId="77777777" w:rsidR="00A50D3F" w:rsidRDefault="00A50D3F">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A50D3F" w14:paraId="47AA9CF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94EC46" w14:textId="77777777" w:rsidR="00A50D3F" w:rsidRDefault="00A50D3F">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738F2C1" w14:textId="77777777" w:rsidR="00A50D3F" w:rsidRDefault="00A50D3F">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EC59EDD" w14:textId="77777777" w:rsidR="00A50D3F" w:rsidRDefault="00A50D3F">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7E6C92CC" w14:textId="77777777" w:rsidR="00A50D3F" w:rsidRDefault="00A50D3F">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26488888" w14:textId="77777777" w:rsidR="00A50D3F" w:rsidRDefault="00A50D3F">
            <w:pPr>
              <w:pStyle w:val="TAC"/>
              <w:rPr>
                <w:rFonts w:cs="Arial"/>
                <w:lang w:eastAsia="ja-JP"/>
              </w:rPr>
            </w:pPr>
            <w:r>
              <w:rPr>
                <w:lang w:eastAsia="zh-CN"/>
              </w:rPr>
              <w:t>This is not applicable to E-UTRA BS operating in Band 42, 43 or 48</w:t>
            </w:r>
          </w:p>
        </w:tc>
      </w:tr>
      <w:tr w:rsidR="00A50D3F" w14:paraId="62A1B663"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4046B" w14:textId="77777777" w:rsidR="00A50D3F" w:rsidRDefault="00A50D3F">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6D3A7D85" w14:textId="77777777" w:rsidR="00A50D3F" w:rsidRDefault="00A50D3F">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7EE52DF" w14:textId="77777777" w:rsidR="00A50D3F" w:rsidRDefault="00A50D3F">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0CEE2316" w14:textId="77777777" w:rsidR="00A50D3F" w:rsidRDefault="00A50D3F">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6C4B007" w14:textId="77777777" w:rsidR="00A50D3F" w:rsidRDefault="00A50D3F">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A50D3F" w14:paraId="7FBC760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DED67E" w14:textId="77777777" w:rsidR="00A50D3F" w:rsidRDefault="00A50D3F">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2FD79A82" w14:textId="77777777" w:rsidR="00A50D3F" w:rsidRDefault="00A50D3F">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7D4F3514" w14:textId="77777777" w:rsidR="00A50D3F" w:rsidRDefault="00A50D3F">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B447E2" w14:textId="77777777" w:rsidR="00A50D3F" w:rsidRDefault="00A50D3F">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936A09D" w14:textId="77777777" w:rsidR="00A50D3F" w:rsidRDefault="00A50D3F">
            <w:pPr>
              <w:pStyle w:val="TAC"/>
              <w:keepNext w:val="0"/>
              <w:rPr>
                <w:rFonts w:cs="Arial"/>
              </w:rPr>
            </w:pPr>
            <w:r>
              <w:rPr>
                <w:rFonts w:cs="Arial"/>
              </w:rPr>
              <w:t>This is not applicable to E-UTRA BS operating in Band</w:t>
            </w:r>
            <w:r>
              <w:rPr>
                <w:rFonts w:cs="Arial"/>
                <w:lang w:eastAsia="zh-CN"/>
              </w:rPr>
              <w:t xml:space="preserve"> 42 or 52</w:t>
            </w:r>
          </w:p>
        </w:tc>
      </w:tr>
      <w:tr w:rsidR="00A50D3F" w14:paraId="157DEF6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815CC" w14:textId="77777777" w:rsidR="00A50D3F" w:rsidRDefault="00A50D3F">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D3922AD" w14:textId="77777777" w:rsidR="00A50D3F" w:rsidRDefault="00A50D3F">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73F43284" w14:textId="77777777" w:rsidR="00A50D3F" w:rsidRDefault="00A50D3F">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A42F2D4" w14:textId="77777777" w:rsidR="00A50D3F" w:rsidRDefault="00A50D3F">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56A9909" w14:textId="77777777" w:rsidR="00A50D3F" w:rsidRDefault="00A50D3F">
            <w:pPr>
              <w:pStyle w:val="TAC"/>
              <w:keepNext w:val="0"/>
              <w:rPr>
                <w:rFonts w:cs="Arial"/>
              </w:rPr>
            </w:pPr>
            <w:r>
              <w:rPr>
                <w:rFonts w:cs="Arial"/>
              </w:rPr>
              <w:t xml:space="preserve">This is not applicable to E-UTRA BS operating in Band </w:t>
            </w:r>
            <w:r>
              <w:rPr>
                <w:rFonts w:cs="Arial"/>
                <w:lang w:eastAsia="zh-CN"/>
              </w:rPr>
              <w:t>41 or 53</w:t>
            </w:r>
          </w:p>
        </w:tc>
      </w:tr>
      <w:tr w:rsidR="00A50D3F" w14:paraId="751DE6D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54E828" w14:textId="77777777" w:rsidR="00A50D3F" w:rsidRDefault="00A50D3F">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235AF570" w14:textId="77777777" w:rsidR="00A50D3F" w:rsidRDefault="00A50D3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3869849"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8D171E"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BC9144" w14:textId="77777777" w:rsidR="00A50D3F" w:rsidRDefault="00A50D3F">
            <w:pPr>
              <w:pStyle w:val="TAC"/>
              <w:rPr>
                <w:rFonts w:cs="Arial"/>
              </w:rPr>
            </w:pPr>
          </w:p>
        </w:tc>
      </w:tr>
      <w:tr w:rsidR="00A50D3F" w14:paraId="57A4E37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2CEFB7" w14:textId="77777777" w:rsidR="00A50D3F" w:rsidRDefault="00A50D3F">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31F508D6"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060CCE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A1F850"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BFDD98" w14:textId="77777777" w:rsidR="00A50D3F" w:rsidRDefault="00A50D3F">
            <w:pPr>
              <w:pStyle w:val="TAC"/>
              <w:rPr>
                <w:rFonts w:cs="Arial"/>
              </w:rPr>
            </w:pPr>
          </w:p>
        </w:tc>
      </w:tr>
      <w:tr w:rsidR="00A50D3F" w14:paraId="6955C03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B71E80" w14:textId="77777777" w:rsidR="00A50D3F" w:rsidRDefault="00A50D3F">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6B19FF45" w14:textId="77777777" w:rsidR="00A50D3F" w:rsidRDefault="00A50D3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5F62F41F"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23C456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3FF2E4" w14:textId="77777777" w:rsidR="00A50D3F" w:rsidRDefault="00A50D3F">
            <w:pPr>
              <w:pStyle w:val="TAC"/>
              <w:rPr>
                <w:rFonts w:cs="Arial"/>
              </w:rPr>
            </w:pPr>
          </w:p>
        </w:tc>
      </w:tr>
      <w:tr w:rsidR="00A50D3F" w14:paraId="73B7E72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BB7FA" w14:textId="77777777" w:rsidR="00A50D3F" w:rsidRDefault="00A50D3F">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518DBBEC" w14:textId="77777777" w:rsidR="00A50D3F" w:rsidRDefault="00A50D3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56F3F3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D95C8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BF7352" w14:textId="77777777" w:rsidR="00A50D3F" w:rsidRDefault="00A50D3F">
            <w:pPr>
              <w:pStyle w:val="TAC"/>
              <w:rPr>
                <w:rFonts w:cs="Arial"/>
              </w:rPr>
            </w:pPr>
          </w:p>
        </w:tc>
      </w:tr>
      <w:tr w:rsidR="00A50D3F" w14:paraId="7EA28B10"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2CBA1B" w14:textId="77777777" w:rsidR="00A50D3F" w:rsidRDefault="00A50D3F">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5BEC9B50" w14:textId="77777777" w:rsidR="00A50D3F" w:rsidRDefault="00A50D3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F0F2F7F"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49DD00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2CC40" w14:textId="77777777" w:rsidR="00A50D3F" w:rsidRDefault="00A50D3F">
            <w:pPr>
              <w:pStyle w:val="TAC"/>
              <w:rPr>
                <w:rFonts w:cs="Arial"/>
              </w:rPr>
            </w:pPr>
          </w:p>
        </w:tc>
      </w:tr>
      <w:tr w:rsidR="00A50D3F" w14:paraId="48B912B1"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BDE085" w14:textId="77777777" w:rsidR="00A50D3F" w:rsidRDefault="00A50D3F">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5B5B23F5" w14:textId="77777777" w:rsidR="00A50D3F" w:rsidRDefault="00A50D3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527F5F72"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B7D72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9AB908" w14:textId="77777777" w:rsidR="00A50D3F" w:rsidRDefault="00A50D3F">
            <w:pPr>
              <w:pStyle w:val="TAC"/>
              <w:rPr>
                <w:rFonts w:cs="Arial"/>
              </w:rPr>
            </w:pPr>
          </w:p>
        </w:tc>
      </w:tr>
      <w:tr w:rsidR="00A50D3F" w14:paraId="2A3BFCFE"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EDF46" w14:textId="77777777" w:rsidR="00A50D3F" w:rsidRDefault="00A50D3F">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8986B80" w14:textId="77777777" w:rsidR="00A50D3F" w:rsidRDefault="00A50D3F">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0A60FD12" w14:textId="77777777" w:rsidR="00A50D3F" w:rsidRDefault="00A50D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5D960D9"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F653F59" w14:textId="77777777" w:rsidR="00A50D3F" w:rsidRDefault="00A50D3F">
            <w:pPr>
              <w:pStyle w:val="TAC"/>
              <w:rPr>
                <w:rFonts w:cs="Arial"/>
              </w:rPr>
            </w:pPr>
          </w:p>
        </w:tc>
      </w:tr>
      <w:tr w:rsidR="00A50D3F" w14:paraId="52DBB5EF"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576EF" w14:textId="77777777" w:rsidR="00A50D3F" w:rsidRDefault="00A50D3F">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0190A6CA" w14:textId="77777777" w:rsidR="00A50D3F" w:rsidRDefault="00A50D3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255B3F71"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89DA466"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2B8B3F0" w14:textId="77777777" w:rsidR="00A50D3F" w:rsidRDefault="00A50D3F">
            <w:pPr>
              <w:pStyle w:val="TAC"/>
              <w:rPr>
                <w:rFonts w:cs="Arial"/>
              </w:rPr>
            </w:pPr>
            <w:r>
              <w:rPr>
                <w:rFonts w:cs="Arial"/>
              </w:rPr>
              <w:t>This is not applicable to E-UTRA BS operating in Band 50</w:t>
            </w:r>
          </w:p>
        </w:tc>
      </w:tr>
      <w:tr w:rsidR="00A50D3F" w14:paraId="70924AA6"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DF710F" w14:textId="77777777" w:rsidR="00A50D3F" w:rsidRDefault="00A50D3F">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0401211F" w14:textId="77777777" w:rsidR="00A50D3F" w:rsidRDefault="00A50D3F">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3A605F7B"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3BB486"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3892D0D"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40FA9CF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46B71E" w14:textId="77777777" w:rsidR="00A50D3F" w:rsidRDefault="00A50D3F">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2EEBDAA2" w14:textId="77777777" w:rsidR="00A50D3F" w:rsidRDefault="00A50D3F">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292F3F70"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4A16336"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0E67D8F3" w14:textId="77777777" w:rsidR="00A50D3F" w:rsidRDefault="00A50D3F">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50D3F" w14:paraId="5F0586EB"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63D25E" w14:textId="77777777" w:rsidR="00A50D3F" w:rsidRDefault="00A50D3F">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358A53EA" w14:textId="77777777" w:rsidR="00A50D3F" w:rsidRDefault="00A50D3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16C203D7"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C19FBB0"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BD96BB2" w14:textId="77777777" w:rsidR="00A50D3F" w:rsidRDefault="00A50D3F">
            <w:pPr>
              <w:pStyle w:val="TAC"/>
              <w:rPr>
                <w:rFonts w:cs="Arial"/>
              </w:rPr>
            </w:pPr>
          </w:p>
        </w:tc>
      </w:tr>
      <w:tr w:rsidR="00A50D3F" w14:paraId="1464C9B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5DDEE" w14:textId="77777777" w:rsidR="00A50D3F" w:rsidRDefault="00A50D3F">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BEFD744" w14:textId="77777777" w:rsidR="00A50D3F" w:rsidRDefault="00A50D3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B222372"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7B69AC9"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35D1113" w14:textId="77777777" w:rsidR="00A50D3F" w:rsidRDefault="00A50D3F">
            <w:pPr>
              <w:pStyle w:val="TAC"/>
              <w:rPr>
                <w:rFonts w:cs="Arial"/>
              </w:rPr>
            </w:pPr>
          </w:p>
        </w:tc>
      </w:tr>
      <w:tr w:rsidR="00A50D3F" w14:paraId="6EA4E49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9B33B7" w14:textId="77777777" w:rsidR="00A50D3F" w:rsidRDefault="00A50D3F">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21BE333" w14:textId="77777777" w:rsidR="00A50D3F" w:rsidRDefault="00A50D3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2E7EEC7"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BFF433"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D08334C" w14:textId="77777777" w:rsidR="00A50D3F" w:rsidRDefault="00A50D3F">
            <w:pPr>
              <w:pStyle w:val="TAC"/>
              <w:rPr>
                <w:rFonts w:cs="Arial"/>
              </w:rPr>
            </w:pPr>
          </w:p>
        </w:tc>
      </w:tr>
      <w:tr w:rsidR="00A50D3F" w14:paraId="323A54E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E269F8" w14:textId="77777777" w:rsidR="00A50D3F" w:rsidRDefault="00A50D3F">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77082555" w14:textId="77777777" w:rsidR="00A50D3F" w:rsidRDefault="00A50D3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E8D30B5"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99248EC"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047646" w14:textId="77777777" w:rsidR="00A50D3F" w:rsidRDefault="00A50D3F">
            <w:pPr>
              <w:pStyle w:val="TAC"/>
              <w:rPr>
                <w:rFonts w:cs="Arial"/>
              </w:rPr>
            </w:pPr>
          </w:p>
        </w:tc>
      </w:tr>
      <w:tr w:rsidR="00A50D3F" w14:paraId="2A49099A"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D7732B" w14:textId="77777777" w:rsidR="00A50D3F" w:rsidRDefault="00A50D3F">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1E69DEE9" w14:textId="77777777" w:rsidR="00A50D3F" w:rsidRDefault="00A50D3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E996384"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D8BABC0"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48B4B3" w14:textId="77777777" w:rsidR="00A50D3F" w:rsidRDefault="00A50D3F">
            <w:pPr>
              <w:pStyle w:val="TAC"/>
              <w:rPr>
                <w:rFonts w:cs="Arial"/>
              </w:rPr>
            </w:pPr>
          </w:p>
        </w:tc>
      </w:tr>
      <w:tr w:rsidR="00A50D3F" w14:paraId="33233EF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0212DD" w14:textId="77777777" w:rsidR="00A50D3F" w:rsidRDefault="00A50D3F">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1D9A91C9" w14:textId="77777777" w:rsidR="00A50D3F" w:rsidRDefault="00A50D3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DD79C44" w14:textId="77777777" w:rsidR="00A50D3F" w:rsidRDefault="00A50D3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392CB25" w14:textId="77777777" w:rsidR="00A50D3F" w:rsidRDefault="00A50D3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188409B" w14:textId="77777777" w:rsidR="00A50D3F" w:rsidRDefault="00A50D3F">
            <w:pPr>
              <w:pStyle w:val="TAC"/>
              <w:rPr>
                <w:rFonts w:cs="Arial"/>
              </w:rPr>
            </w:pPr>
          </w:p>
        </w:tc>
      </w:tr>
      <w:tr w:rsidR="00A50D3F" w14:paraId="4E72B452"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28C13" w14:textId="77777777" w:rsidR="00A50D3F" w:rsidRDefault="00A50D3F">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14:paraId="30349DA7" w14:textId="77777777" w:rsidR="00A50D3F" w:rsidRDefault="00A50D3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6D90E6F5"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AF9364B"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A4CDA9" w14:textId="77777777" w:rsidR="00A50D3F" w:rsidRDefault="00A50D3F">
            <w:pPr>
              <w:pStyle w:val="TAC"/>
              <w:rPr>
                <w:rFonts w:cs="Arial"/>
              </w:rPr>
            </w:pPr>
          </w:p>
        </w:tc>
      </w:tr>
      <w:tr w:rsidR="00A50D3F" w14:paraId="54E5640C"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7C853C" w14:textId="77777777" w:rsidR="00A50D3F" w:rsidRDefault="00A50D3F">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110014C" w14:textId="77777777" w:rsidR="00A50D3F" w:rsidRDefault="00A50D3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E0EAAC9"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3BAA342"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15E456" w14:textId="77777777" w:rsidR="00A50D3F" w:rsidRDefault="00A50D3F">
            <w:pPr>
              <w:pStyle w:val="TAC"/>
              <w:rPr>
                <w:rFonts w:cs="Arial"/>
              </w:rPr>
            </w:pPr>
          </w:p>
        </w:tc>
      </w:tr>
      <w:tr w:rsidR="00A50D3F" w14:paraId="24512678"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C1206" w14:textId="77777777" w:rsidR="00A50D3F" w:rsidRDefault="00A50D3F">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3E8C5F13" w14:textId="77777777" w:rsidR="00A50D3F" w:rsidRDefault="00A50D3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A282F26"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2A59713"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A19EAE" w14:textId="77777777" w:rsidR="00A50D3F" w:rsidRDefault="00A50D3F">
            <w:pPr>
              <w:pStyle w:val="TAC"/>
              <w:rPr>
                <w:rFonts w:cs="Arial"/>
              </w:rPr>
            </w:pPr>
          </w:p>
        </w:tc>
      </w:tr>
      <w:tr w:rsidR="00A50D3F" w14:paraId="3BC5189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3D9858" w14:textId="77777777" w:rsidR="00A50D3F" w:rsidRDefault="00A50D3F">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E0A3E23" w14:textId="77777777" w:rsidR="00A50D3F" w:rsidRDefault="00A50D3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9FE9A34" w14:textId="77777777" w:rsidR="00A50D3F" w:rsidRDefault="00A50D3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376EC6C2" w14:textId="77777777" w:rsidR="00A50D3F" w:rsidRDefault="00A50D3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FCBE2B5" w14:textId="77777777" w:rsidR="00A50D3F" w:rsidRDefault="00A50D3F">
            <w:pPr>
              <w:pStyle w:val="TAC"/>
              <w:rPr>
                <w:rFonts w:cs="Arial"/>
              </w:rPr>
            </w:pPr>
          </w:p>
        </w:tc>
      </w:tr>
      <w:tr w:rsidR="00A50D3F" w14:paraId="2663BC84"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4E173B" w14:textId="77777777" w:rsidR="00A50D3F" w:rsidRDefault="00A50D3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35DDDDE5" w14:textId="77777777" w:rsidR="00A50D3F" w:rsidRDefault="00A50D3F">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B965B28" w14:textId="77777777" w:rsidR="00A50D3F" w:rsidRDefault="00A50D3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33D383" w14:textId="77777777" w:rsidR="00A50D3F" w:rsidRDefault="00A50D3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63B74" w14:textId="77777777" w:rsidR="00A50D3F" w:rsidRDefault="00A50D3F">
            <w:pPr>
              <w:pStyle w:val="TAC"/>
              <w:rPr>
                <w:rFonts w:cs="Arial"/>
              </w:rPr>
            </w:pPr>
          </w:p>
        </w:tc>
      </w:tr>
      <w:tr w:rsidR="00A50D3F" w14:paraId="3FD94EE7"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43D298" w14:textId="77777777" w:rsidR="00A50D3F" w:rsidRDefault="00A50D3F">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53F2E55D" w14:textId="77777777" w:rsidR="00A50D3F" w:rsidRDefault="00A50D3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855F9F4"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562BEF7"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44BB7C" w14:textId="77777777" w:rsidR="00A50D3F" w:rsidRDefault="00A50D3F">
            <w:pPr>
              <w:pStyle w:val="TAC"/>
              <w:rPr>
                <w:rFonts w:cs="Arial"/>
              </w:rPr>
            </w:pPr>
          </w:p>
        </w:tc>
      </w:tr>
      <w:tr w:rsidR="00A50D3F" w14:paraId="070E84A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B4B901" w14:textId="77777777" w:rsidR="00A50D3F" w:rsidRDefault="00A50D3F">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462A20F9" w14:textId="77777777" w:rsidR="00A50D3F" w:rsidRDefault="00A50D3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93FC07B" w14:textId="77777777" w:rsidR="00A50D3F" w:rsidRDefault="00A50D3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DC80838"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04EDE" w14:textId="77777777" w:rsidR="00A50D3F" w:rsidRDefault="00A50D3F">
            <w:pPr>
              <w:pStyle w:val="TAC"/>
              <w:rPr>
                <w:rFonts w:cs="Arial"/>
              </w:rPr>
            </w:pPr>
          </w:p>
        </w:tc>
      </w:tr>
      <w:tr w:rsidR="00A50D3F" w14:paraId="4C01C69D" w14:textId="77777777" w:rsidTr="00A50D3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49539" w14:textId="77777777" w:rsidR="00A50D3F" w:rsidRDefault="00A50D3F">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71DD8445" w14:textId="77777777" w:rsidR="00A50D3F" w:rsidRDefault="00A50D3F">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A283FBA" w14:textId="77777777" w:rsidR="00A50D3F" w:rsidRDefault="00A50D3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521BBBA" w14:textId="77777777" w:rsidR="00A50D3F" w:rsidRDefault="00A50D3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BC3C3" w14:textId="77777777" w:rsidR="00A50D3F" w:rsidRDefault="00A50D3F">
            <w:pPr>
              <w:pStyle w:val="TAC"/>
              <w:rPr>
                <w:rFonts w:cs="Arial"/>
              </w:rPr>
            </w:pPr>
          </w:p>
        </w:tc>
      </w:tr>
    </w:tbl>
    <w:p w14:paraId="7B2D4667" w14:textId="77777777" w:rsidR="00A50D3F" w:rsidRDefault="00A50D3F" w:rsidP="00A50D3F"/>
    <w:p w14:paraId="658F6B4E" w14:textId="588F557F" w:rsidR="00151204" w:rsidRDefault="00151204" w:rsidP="00151204">
      <w:pPr>
        <w:rPr>
          <w:noProof/>
          <w:color w:val="0070C0"/>
        </w:rPr>
      </w:pPr>
      <w:r>
        <w:rPr>
          <w:noProof/>
          <w:color w:val="0070C0"/>
        </w:rPr>
        <w:t>------------------------------------------------------------- NEXT CHANGE ------------------------------------------------------</w:t>
      </w:r>
    </w:p>
    <w:p w14:paraId="574A137A" w14:textId="77777777" w:rsidR="00A52298" w:rsidRDefault="00A52298" w:rsidP="00A52298">
      <w:pPr>
        <w:pStyle w:val="Heading4"/>
      </w:pPr>
      <w:bookmarkStart w:id="32" w:name="_Toc52466450"/>
      <w:bookmarkStart w:id="33" w:name="_Toc45826284"/>
      <w:bookmarkStart w:id="34" w:name="_Toc45826032"/>
      <w:bookmarkStart w:id="35" w:name="_Toc45825780"/>
      <w:bookmarkStart w:id="36" w:name="_Toc45825528"/>
      <w:bookmarkStart w:id="37" w:name="_Toc44754100"/>
      <w:bookmarkStart w:id="38" w:name="_Toc37173544"/>
      <w:bookmarkStart w:id="39" w:name="_Toc37173292"/>
      <w:bookmarkStart w:id="40" w:name="_Toc37162964"/>
      <w:bookmarkStart w:id="41" w:name="_Toc35935380"/>
      <w:bookmarkStart w:id="42" w:name="_Toc35933092"/>
      <w:bookmarkStart w:id="43" w:name="_Toc29478494"/>
      <w:bookmarkStart w:id="44" w:name="_Toc20997815"/>
      <w:r>
        <w:t>7.6.2.1</w:t>
      </w:r>
      <w:r>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p>
    <w:p w14:paraId="4FDA0676" w14:textId="77777777" w:rsidR="00A52298" w:rsidRDefault="00A52298" w:rsidP="00A52298">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7A36C038" w14:textId="77777777" w:rsidR="00A52298" w:rsidRDefault="00A52298" w:rsidP="00A52298">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4D931AE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791F01" w14:textId="77777777" w:rsidR="00A52298" w:rsidRDefault="00A52298">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EA72A2D"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2E09DEC2"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4BB38D38"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23D87E4" w14:textId="77777777" w:rsidR="00A52298" w:rsidRDefault="00A52298">
            <w:pPr>
              <w:pStyle w:val="TAH"/>
              <w:rPr>
                <w:rFonts w:cs="Arial"/>
              </w:rPr>
            </w:pPr>
            <w:r>
              <w:rPr>
                <w:rFonts w:cs="Arial"/>
              </w:rPr>
              <w:t>Type of Interfering Signal</w:t>
            </w:r>
          </w:p>
        </w:tc>
      </w:tr>
      <w:tr w:rsidR="00A52298" w14:paraId="1E76EAE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7C1165" w14:textId="77777777" w:rsidR="00A52298" w:rsidRDefault="00A52298">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B424BB"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F2205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D017C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2DFE06" w14:textId="77777777" w:rsidR="00A52298" w:rsidRDefault="00A52298">
            <w:pPr>
              <w:pStyle w:val="TAC"/>
              <w:rPr>
                <w:rFonts w:cs="Arial"/>
              </w:rPr>
            </w:pPr>
            <w:r>
              <w:rPr>
                <w:rFonts w:cs="Arial"/>
              </w:rPr>
              <w:t>CW carrier</w:t>
            </w:r>
          </w:p>
        </w:tc>
      </w:tr>
      <w:tr w:rsidR="00A52298" w14:paraId="6B9AD6B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1E2E4E" w14:textId="77777777" w:rsidR="00A52298" w:rsidRDefault="00A52298">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33B61" w14:textId="77777777" w:rsidR="00A52298" w:rsidRDefault="00A52298">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69D84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9BB03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C39793" w14:textId="77777777" w:rsidR="00A52298" w:rsidRDefault="00A52298">
            <w:pPr>
              <w:pStyle w:val="TAC"/>
              <w:rPr>
                <w:rFonts w:cs="Arial"/>
              </w:rPr>
            </w:pPr>
            <w:r>
              <w:rPr>
                <w:rFonts w:cs="Arial"/>
              </w:rPr>
              <w:t>CW carrier</w:t>
            </w:r>
          </w:p>
        </w:tc>
      </w:tr>
      <w:tr w:rsidR="00A52298" w14:paraId="5958781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E2B1A8B" w14:textId="77777777" w:rsidR="00A52298" w:rsidRDefault="00A52298">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62308"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9AD04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4527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4C54A8" w14:textId="77777777" w:rsidR="00A52298" w:rsidRDefault="00A52298">
            <w:pPr>
              <w:pStyle w:val="TAC"/>
              <w:rPr>
                <w:rFonts w:cs="Arial"/>
              </w:rPr>
            </w:pPr>
            <w:r>
              <w:rPr>
                <w:rFonts w:cs="Arial"/>
              </w:rPr>
              <w:t>CW carrier</w:t>
            </w:r>
          </w:p>
        </w:tc>
      </w:tr>
      <w:tr w:rsidR="00A52298" w14:paraId="02D0614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202DF25" w14:textId="77777777" w:rsidR="00A52298" w:rsidRDefault="00A52298">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376669"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0870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2A3E2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9EAFF1" w14:textId="77777777" w:rsidR="00A52298" w:rsidRDefault="00A52298">
            <w:pPr>
              <w:pStyle w:val="TAC"/>
              <w:rPr>
                <w:rFonts w:cs="Arial"/>
              </w:rPr>
            </w:pPr>
            <w:r>
              <w:rPr>
                <w:rFonts w:cs="Arial"/>
              </w:rPr>
              <w:t>CW carrier</w:t>
            </w:r>
          </w:p>
        </w:tc>
      </w:tr>
      <w:tr w:rsidR="00A52298" w14:paraId="799CC5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F2FD701" w14:textId="77777777" w:rsidR="00A52298" w:rsidRDefault="00A52298">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57F36B"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22273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48210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290475" w14:textId="77777777" w:rsidR="00A52298" w:rsidRDefault="00A52298">
            <w:pPr>
              <w:pStyle w:val="TAC"/>
              <w:rPr>
                <w:rFonts w:cs="Arial"/>
              </w:rPr>
            </w:pPr>
            <w:r>
              <w:rPr>
                <w:rFonts w:cs="Arial"/>
              </w:rPr>
              <w:t>CW carrier</w:t>
            </w:r>
          </w:p>
        </w:tc>
      </w:tr>
      <w:tr w:rsidR="00A52298" w14:paraId="4DB1D3E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E4E1CDF" w14:textId="77777777" w:rsidR="00A52298" w:rsidRDefault="00A52298">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B654AD"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B5D7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9E932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FF39E" w14:textId="77777777" w:rsidR="00A52298" w:rsidRDefault="00A52298">
            <w:pPr>
              <w:pStyle w:val="TAC"/>
              <w:rPr>
                <w:rFonts w:cs="Arial"/>
              </w:rPr>
            </w:pPr>
            <w:r>
              <w:rPr>
                <w:rFonts w:cs="Arial"/>
              </w:rPr>
              <w:t>CW carrier</w:t>
            </w:r>
          </w:p>
        </w:tc>
      </w:tr>
      <w:tr w:rsidR="00A52298" w14:paraId="059BC7F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A1C4201" w14:textId="77777777" w:rsidR="00A52298" w:rsidRDefault="00A52298">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1CF375"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4BA3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58298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3E8C5F" w14:textId="77777777" w:rsidR="00A52298" w:rsidRDefault="00A52298">
            <w:pPr>
              <w:pStyle w:val="TAC"/>
              <w:rPr>
                <w:rFonts w:cs="Arial"/>
              </w:rPr>
            </w:pPr>
            <w:r>
              <w:rPr>
                <w:rFonts w:cs="Arial"/>
              </w:rPr>
              <w:t>CW carrier</w:t>
            </w:r>
          </w:p>
        </w:tc>
      </w:tr>
      <w:tr w:rsidR="00A52298" w14:paraId="6DDADB7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4524191" w14:textId="77777777" w:rsidR="00A52298" w:rsidRDefault="00A52298">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AA296D" w14:textId="77777777" w:rsidR="00A52298" w:rsidRDefault="00A52298">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03F49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CB355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97D5B" w14:textId="77777777" w:rsidR="00A52298" w:rsidRDefault="00A52298">
            <w:pPr>
              <w:pStyle w:val="TAC"/>
              <w:rPr>
                <w:rFonts w:cs="Arial"/>
              </w:rPr>
            </w:pPr>
            <w:r>
              <w:rPr>
                <w:rFonts w:cs="Arial"/>
              </w:rPr>
              <w:t>CW carrier</w:t>
            </w:r>
          </w:p>
        </w:tc>
      </w:tr>
      <w:tr w:rsidR="00A52298" w14:paraId="60AB288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022EC35" w14:textId="77777777" w:rsidR="00A52298" w:rsidRDefault="00A52298">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CC5DBB"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34BCC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3B117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199663" w14:textId="77777777" w:rsidR="00A52298" w:rsidRDefault="00A52298">
            <w:pPr>
              <w:pStyle w:val="TAC"/>
              <w:rPr>
                <w:rFonts w:cs="Arial"/>
              </w:rPr>
            </w:pPr>
            <w:r>
              <w:rPr>
                <w:rFonts w:cs="Arial"/>
              </w:rPr>
              <w:t>CW carrier</w:t>
            </w:r>
          </w:p>
        </w:tc>
      </w:tr>
      <w:tr w:rsidR="00A52298" w14:paraId="7E1E366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3FD290" w14:textId="77777777" w:rsidR="00A52298" w:rsidRDefault="00A52298">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7DA545" w14:textId="77777777" w:rsidR="00A52298" w:rsidRDefault="00A52298">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3A226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47B20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65957" w14:textId="77777777" w:rsidR="00A52298" w:rsidRDefault="00A52298">
            <w:pPr>
              <w:pStyle w:val="TAC"/>
              <w:rPr>
                <w:rFonts w:cs="Arial"/>
              </w:rPr>
            </w:pPr>
            <w:r>
              <w:rPr>
                <w:rFonts w:cs="Arial"/>
              </w:rPr>
              <w:t>CW carrier</w:t>
            </w:r>
          </w:p>
        </w:tc>
      </w:tr>
      <w:tr w:rsidR="00A52298" w14:paraId="41509E8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81AA293" w14:textId="77777777" w:rsidR="00A52298" w:rsidRDefault="00A52298">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DBDD68" w14:textId="77777777" w:rsidR="00A52298" w:rsidRDefault="00A52298">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9D03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5F4B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C9305A" w14:textId="77777777" w:rsidR="00A52298" w:rsidRDefault="00A52298">
            <w:pPr>
              <w:pStyle w:val="TAC"/>
              <w:rPr>
                <w:rFonts w:cs="Arial"/>
              </w:rPr>
            </w:pPr>
            <w:r>
              <w:rPr>
                <w:rFonts w:cs="Arial"/>
              </w:rPr>
              <w:t>CW carrier</w:t>
            </w:r>
          </w:p>
        </w:tc>
      </w:tr>
      <w:tr w:rsidR="00A52298" w14:paraId="380AA0A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CDE4C81" w14:textId="77777777" w:rsidR="00A52298" w:rsidRDefault="00A52298">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29BD4B" w14:textId="77777777" w:rsidR="00A52298" w:rsidRDefault="00A52298">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4FA436"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5B8DC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5ABCD2" w14:textId="77777777" w:rsidR="00A52298" w:rsidRDefault="00A52298">
            <w:pPr>
              <w:pStyle w:val="TAC"/>
              <w:rPr>
                <w:rFonts w:cs="Arial"/>
              </w:rPr>
            </w:pPr>
            <w:r>
              <w:rPr>
                <w:rFonts w:cs="Arial"/>
              </w:rPr>
              <w:t>CW carrier</w:t>
            </w:r>
          </w:p>
        </w:tc>
      </w:tr>
      <w:tr w:rsidR="00A52298" w14:paraId="6DCAA2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AC2E544" w14:textId="77777777" w:rsidR="00A52298" w:rsidRDefault="00A52298">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E22210" w14:textId="77777777" w:rsidR="00A52298" w:rsidRDefault="00A52298">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1C12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9B49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59381F" w14:textId="77777777" w:rsidR="00A52298" w:rsidRDefault="00A52298">
            <w:pPr>
              <w:pStyle w:val="TAC"/>
              <w:rPr>
                <w:rFonts w:cs="Arial"/>
              </w:rPr>
            </w:pPr>
            <w:r>
              <w:rPr>
                <w:rFonts w:cs="Arial"/>
              </w:rPr>
              <w:t>CW carrier</w:t>
            </w:r>
          </w:p>
        </w:tc>
      </w:tr>
      <w:tr w:rsidR="00A52298" w14:paraId="2C704C5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1CEACA6" w14:textId="77777777" w:rsidR="00A52298" w:rsidRDefault="00A52298">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C216F9"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F830E9"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794E6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C1DE0C" w14:textId="77777777" w:rsidR="00A52298" w:rsidRDefault="00A52298">
            <w:pPr>
              <w:pStyle w:val="TAC"/>
              <w:rPr>
                <w:rFonts w:cs="Arial"/>
              </w:rPr>
            </w:pPr>
            <w:r>
              <w:rPr>
                <w:rFonts w:cs="Arial"/>
              </w:rPr>
              <w:t>CW carrier</w:t>
            </w:r>
          </w:p>
        </w:tc>
      </w:tr>
      <w:tr w:rsidR="00A52298" w14:paraId="74A8B9B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B2DD1F0" w14:textId="77777777" w:rsidR="00A52298" w:rsidRDefault="00A52298">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DBDBB2" w14:textId="77777777" w:rsidR="00A52298" w:rsidRDefault="00A52298">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88311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CF97F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04E3ED" w14:textId="77777777" w:rsidR="00A52298" w:rsidRDefault="00A52298">
            <w:pPr>
              <w:pStyle w:val="TAC"/>
              <w:rPr>
                <w:rFonts w:cs="Arial"/>
              </w:rPr>
            </w:pPr>
            <w:r>
              <w:rPr>
                <w:rFonts w:cs="Arial"/>
              </w:rPr>
              <w:t>CW carrier</w:t>
            </w:r>
          </w:p>
        </w:tc>
      </w:tr>
      <w:tr w:rsidR="00A52298" w14:paraId="1E3732F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7EA5BCF" w14:textId="77777777" w:rsidR="00A52298" w:rsidRDefault="00A52298">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D0C713" w14:textId="77777777" w:rsidR="00A52298" w:rsidRDefault="00A52298">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720A8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0BBD9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74C85B" w14:textId="77777777" w:rsidR="00A52298" w:rsidRDefault="00A52298">
            <w:pPr>
              <w:pStyle w:val="TAC"/>
              <w:rPr>
                <w:rFonts w:cs="Arial"/>
              </w:rPr>
            </w:pPr>
            <w:r>
              <w:rPr>
                <w:rFonts w:cs="Arial"/>
              </w:rPr>
              <w:t>CW carrier</w:t>
            </w:r>
          </w:p>
        </w:tc>
      </w:tr>
      <w:tr w:rsidR="00A52298" w14:paraId="43EB9FE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6ABC4EA" w14:textId="77777777" w:rsidR="00A52298" w:rsidRDefault="00A52298">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E16E8" w14:textId="77777777" w:rsidR="00A52298" w:rsidRDefault="00A52298">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B18A3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1021D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EF2858" w14:textId="77777777" w:rsidR="00A52298" w:rsidRDefault="00A52298">
            <w:pPr>
              <w:pStyle w:val="TAC"/>
              <w:rPr>
                <w:rFonts w:cs="Arial"/>
              </w:rPr>
            </w:pPr>
            <w:r>
              <w:rPr>
                <w:rFonts w:cs="Arial"/>
              </w:rPr>
              <w:t>CW carrier</w:t>
            </w:r>
          </w:p>
        </w:tc>
      </w:tr>
      <w:tr w:rsidR="00A52298" w14:paraId="147AD5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61EBA2" w14:textId="77777777" w:rsidR="00A52298" w:rsidRDefault="00A52298">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997EB7" w14:textId="77777777" w:rsidR="00A52298" w:rsidRDefault="00A52298">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9F1CA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B1B4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F1EF6D" w14:textId="77777777" w:rsidR="00A52298" w:rsidRDefault="00A52298">
            <w:pPr>
              <w:pStyle w:val="TAC"/>
              <w:rPr>
                <w:rFonts w:cs="Arial"/>
              </w:rPr>
            </w:pPr>
            <w:r>
              <w:rPr>
                <w:rFonts w:cs="Arial"/>
              </w:rPr>
              <w:t>CW carrier</w:t>
            </w:r>
          </w:p>
        </w:tc>
      </w:tr>
      <w:tr w:rsidR="00A52298" w14:paraId="2E4A28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759C216" w14:textId="77777777" w:rsidR="00A52298" w:rsidRDefault="00A52298">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778E86" w14:textId="77777777" w:rsidR="00A52298" w:rsidRDefault="00A52298">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A37DE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2BF5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1463EC" w14:textId="77777777" w:rsidR="00A52298" w:rsidRDefault="00A52298">
            <w:pPr>
              <w:pStyle w:val="TAC"/>
              <w:rPr>
                <w:rFonts w:cs="Arial"/>
              </w:rPr>
            </w:pPr>
            <w:r>
              <w:rPr>
                <w:rFonts w:cs="Arial"/>
              </w:rPr>
              <w:t>CW carrier</w:t>
            </w:r>
          </w:p>
        </w:tc>
      </w:tr>
      <w:tr w:rsidR="00A52298" w14:paraId="6C26582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DFAF9CE" w14:textId="77777777" w:rsidR="00A52298" w:rsidRDefault="00A52298">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4E505E" w14:textId="77777777" w:rsidR="00A52298" w:rsidRDefault="00A52298">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6DFBC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6165D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8C29A5" w14:textId="77777777" w:rsidR="00A52298" w:rsidRDefault="00A52298">
            <w:pPr>
              <w:pStyle w:val="TAC"/>
              <w:rPr>
                <w:rFonts w:cs="Arial"/>
              </w:rPr>
            </w:pPr>
            <w:r>
              <w:rPr>
                <w:rFonts w:cs="Arial"/>
              </w:rPr>
              <w:t>CW carrier</w:t>
            </w:r>
          </w:p>
        </w:tc>
      </w:tr>
      <w:tr w:rsidR="00A52298" w14:paraId="6CA211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6120617" w14:textId="77777777" w:rsidR="00A52298" w:rsidRDefault="00A52298">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8057BA" w14:textId="77777777" w:rsidR="00A52298" w:rsidRDefault="00A52298">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25D5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B3226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3C9161" w14:textId="77777777" w:rsidR="00A52298" w:rsidRDefault="00A52298">
            <w:pPr>
              <w:pStyle w:val="TAC"/>
              <w:rPr>
                <w:rFonts w:cs="Arial"/>
              </w:rPr>
            </w:pPr>
            <w:r>
              <w:rPr>
                <w:rFonts w:cs="Arial"/>
              </w:rPr>
              <w:t>CW carrier</w:t>
            </w:r>
          </w:p>
        </w:tc>
      </w:tr>
      <w:tr w:rsidR="00A52298" w14:paraId="5E6F74C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08BFE39" w14:textId="77777777" w:rsidR="00A52298" w:rsidRDefault="00A52298">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A4A05B" w14:textId="77777777" w:rsidR="00A52298" w:rsidRDefault="00A52298">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A8A020"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38FA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7B54C2" w14:textId="77777777" w:rsidR="00A52298" w:rsidRDefault="00A52298">
            <w:pPr>
              <w:pStyle w:val="TAC"/>
              <w:rPr>
                <w:rFonts w:cs="Arial"/>
              </w:rPr>
            </w:pPr>
            <w:r>
              <w:rPr>
                <w:rFonts w:cs="Arial"/>
              </w:rPr>
              <w:t>CW carrier</w:t>
            </w:r>
          </w:p>
        </w:tc>
      </w:tr>
      <w:tr w:rsidR="00A52298" w14:paraId="207B938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4E11D56" w14:textId="77777777" w:rsidR="00A52298" w:rsidRDefault="00A52298">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F5AE8" w14:textId="77777777" w:rsidR="00A52298" w:rsidRDefault="00A52298">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BF816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D4F1E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516423" w14:textId="77777777" w:rsidR="00A52298" w:rsidRDefault="00A52298">
            <w:pPr>
              <w:pStyle w:val="TAC"/>
              <w:rPr>
                <w:rFonts w:cs="Arial"/>
              </w:rPr>
            </w:pPr>
            <w:r>
              <w:rPr>
                <w:rFonts w:cs="Arial"/>
              </w:rPr>
              <w:t>CW carrier</w:t>
            </w:r>
          </w:p>
        </w:tc>
      </w:tr>
      <w:tr w:rsidR="00A52298" w14:paraId="7866956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FD71215" w14:textId="77777777" w:rsidR="00A52298" w:rsidRDefault="00A52298">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DD9562" w14:textId="77777777" w:rsidR="00A52298" w:rsidRDefault="00A52298">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B89DB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86D8B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347B30" w14:textId="77777777" w:rsidR="00A52298" w:rsidRDefault="00A52298">
            <w:pPr>
              <w:pStyle w:val="TAC"/>
              <w:rPr>
                <w:rFonts w:cs="Arial"/>
              </w:rPr>
            </w:pPr>
            <w:r>
              <w:rPr>
                <w:rFonts w:cs="Arial"/>
              </w:rPr>
              <w:t>CW carrier</w:t>
            </w:r>
          </w:p>
        </w:tc>
      </w:tr>
      <w:tr w:rsidR="00A52298" w14:paraId="2CDB03E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27EC719" w14:textId="77777777" w:rsidR="00A52298" w:rsidRDefault="00A52298">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A8C5CD" w14:textId="77777777" w:rsidR="00A52298" w:rsidRDefault="00A52298">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B91A6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6752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81DC6" w14:textId="77777777" w:rsidR="00A52298" w:rsidRDefault="00A52298">
            <w:pPr>
              <w:pStyle w:val="TAC"/>
              <w:rPr>
                <w:rFonts w:cs="Arial"/>
              </w:rPr>
            </w:pPr>
            <w:r>
              <w:rPr>
                <w:rFonts w:cs="Arial"/>
              </w:rPr>
              <w:t>CW carrier</w:t>
            </w:r>
          </w:p>
        </w:tc>
      </w:tr>
      <w:tr w:rsidR="00A52298" w14:paraId="7ACFB31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9319FFD" w14:textId="71C2304E" w:rsidR="00A52298" w:rsidRDefault="00A52298">
            <w:pPr>
              <w:pStyle w:val="TAL"/>
              <w:rPr>
                <w:rFonts w:cs="v5.0.0"/>
              </w:rPr>
            </w:pPr>
            <w:r>
              <w:rPr>
                <w:rFonts w:cs="v5.0.0"/>
              </w:rPr>
              <w:t>WA</w:t>
            </w:r>
            <w:r>
              <w:rPr>
                <w:rFonts w:cs="Arial"/>
              </w:rPr>
              <w:t xml:space="preserve"> E-UTRA Band 24</w:t>
            </w:r>
            <w:ins w:id="45" w:author="Angelow, Iwajlo (Nokia - US/Naperville)" w:date="2020-10-19T13:44:00Z">
              <w:r>
                <w:rPr>
                  <w:rFonts w:cs="Arial"/>
                </w:rPr>
                <w:t xml:space="preserve"> or NR Band n24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2FD39C68" w14:textId="77777777" w:rsidR="00A52298" w:rsidRDefault="00A52298">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24000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2A40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FB67F3" w14:textId="77777777" w:rsidR="00A52298" w:rsidRDefault="00A52298">
            <w:pPr>
              <w:pStyle w:val="TAC"/>
              <w:rPr>
                <w:rFonts w:cs="Arial"/>
              </w:rPr>
            </w:pPr>
            <w:r>
              <w:rPr>
                <w:rFonts w:cs="Arial"/>
              </w:rPr>
              <w:t>CW carrier</w:t>
            </w:r>
          </w:p>
        </w:tc>
      </w:tr>
      <w:tr w:rsidR="00A52298" w14:paraId="4CE621B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D163CB8" w14:textId="77777777" w:rsidR="00A52298" w:rsidRDefault="00A52298">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241DB6" w14:textId="77777777" w:rsidR="00A52298" w:rsidRDefault="00A52298">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9491C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AA58A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174606" w14:textId="77777777" w:rsidR="00A52298" w:rsidRDefault="00A52298">
            <w:pPr>
              <w:pStyle w:val="TAC"/>
              <w:rPr>
                <w:rFonts w:cs="Arial"/>
              </w:rPr>
            </w:pPr>
            <w:r>
              <w:rPr>
                <w:rFonts w:cs="Arial"/>
              </w:rPr>
              <w:t>CW carrier</w:t>
            </w:r>
          </w:p>
        </w:tc>
      </w:tr>
      <w:tr w:rsidR="00A52298" w14:paraId="3EFF7D6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3A8DCB3" w14:textId="77777777" w:rsidR="00A52298" w:rsidRDefault="00A52298">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2789BA" w14:textId="77777777" w:rsidR="00A52298" w:rsidRDefault="00A52298">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BA872" w14:textId="77777777" w:rsidR="00A52298" w:rsidRDefault="00A52298">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9EB4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235EFA" w14:textId="77777777" w:rsidR="00A52298" w:rsidRDefault="00A52298">
            <w:pPr>
              <w:pStyle w:val="TAC"/>
              <w:rPr>
                <w:rFonts w:cs="Arial"/>
              </w:rPr>
            </w:pPr>
            <w:r>
              <w:rPr>
                <w:rFonts w:cs="Arial"/>
              </w:rPr>
              <w:t>CW carrier</w:t>
            </w:r>
          </w:p>
        </w:tc>
      </w:tr>
      <w:tr w:rsidR="00A52298" w14:paraId="42DAD18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7AC2E4" w14:textId="77777777" w:rsidR="00A52298" w:rsidRDefault="00A52298">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382F1" w14:textId="77777777" w:rsidR="00A52298" w:rsidRDefault="00A52298">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3106B" w14:textId="77777777" w:rsidR="00A52298" w:rsidRDefault="00A52298">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69D3E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F33F93" w14:textId="77777777" w:rsidR="00A52298" w:rsidRDefault="00A52298">
            <w:pPr>
              <w:pStyle w:val="TAC"/>
              <w:rPr>
                <w:rFonts w:cs="Arial"/>
              </w:rPr>
            </w:pPr>
            <w:r>
              <w:rPr>
                <w:rFonts w:cs="Arial"/>
              </w:rPr>
              <w:t>CW carrier</w:t>
            </w:r>
          </w:p>
        </w:tc>
      </w:tr>
      <w:tr w:rsidR="00A52298" w14:paraId="68316D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FA4194E" w14:textId="77777777" w:rsidR="00A52298" w:rsidRDefault="00A52298">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6B9E34" w14:textId="77777777" w:rsidR="00A52298" w:rsidRDefault="00A52298">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A0F4B3" w14:textId="77777777" w:rsidR="00A52298" w:rsidRDefault="00A52298">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D85FA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D96CD9" w14:textId="77777777" w:rsidR="00A52298" w:rsidRDefault="00A52298">
            <w:pPr>
              <w:pStyle w:val="TAC"/>
              <w:rPr>
                <w:rFonts w:cs="Arial"/>
              </w:rPr>
            </w:pPr>
            <w:r>
              <w:rPr>
                <w:rFonts w:cs="Arial"/>
              </w:rPr>
              <w:t>CW carrier</w:t>
            </w:r>
          </w:p>
        </w:tc>
      </w:tr>
      <w:tr w:rsidR="00A52298" w14:paraId="1E0185F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47F7E1" w14:textId="77777777" w:rsidR="00A52298" w:rsidRDefault="00A52298">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FD61A2" w14:textId="77777777" w:rsidR="00A52298" w:rsidRDefault="00A52298">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97571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F52C5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B3639F" w14:textId="77777777" w:rsidR="00A52298" w:rsidRDefault="00A52298">
            <w:pPr>
              <w:pStyle w:val="TAC"/>
              <w:rPr>
                <w:rFonts w:cs="Arial"/>
              </w:rPr>
            </w:pPr>
            <w:r>
              <w:rPr>
                <w:rFonts w:cs="Arial"/>
              </w:rPr>
              <w:t>CW carrier</w:t>
            </w:r>
          </w:p>
        </w:tc>
      </w:tr>
      <w:tr w:rsidR="00A52298" w14:paraId="07943C1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B7CCE83" w14:textId="77777777" w:rsidR="00A52298" w:rsidRDefault="00A52298">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0B4E82" w14:textId="77777777" w:rsidR="00A52298" w:rsidRDefault="00A52298">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CF9FAD" w14:textId="77777777" w:rsidR="00A52298" w:rsidRDefault="00A52298">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2D9082" w14:textId="77777777" w:rsidR="00A52298" w:rsidRDefault="00A5229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D8AD8" w14:textId="77777777" w:rsidR="00A52298" w:rsidRDefault="00A52298">
            <w:pPr>
              <w:keepNext/>
              <w:keepLines/>
              <w:spacing w:after="0"/>
              <w:jc w:val="center"/>
              <w:rPr>
                <w:rFonts w:ascii="Arial" w:hAnsi="Arial"/>
                <w:sz w:val="18"/>
              </w:rPr>
            </w:pPr>
            <w:r>
              <w:rPr>
                <w:rFonts w:ascii="Arial" w:hAnsi="Arial"/>
                <w:sz w:val="18"/>
              </w:rPr>
              <w:t>CW carrier</w:t>
            </w:r>
          </w:p>
        </w:tc>
      </w:tr>
      <w:tr w:rsidR="00A52298" w14:paraId="62B2C7F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D3057E" w14:textId="77777777" w:rsidR="00A52298" w:rsidRDefault="00A52298">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868E43" w14:textId="77777777" w:rsidR="00A52298" w:rsidRDefault="00A52298">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0C71D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78F6B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9E8721" w14:textId="77777777" w:rsidR="00A52298" w:rsidRDefault="00A52298">
            <w:pPr>
              <w:pStyle w:val="TAC"/>
              <w:rPr>
                <w:rFonts w:cs="Arial"/>
              </w:rPr>
            </w:pPr>
            <w:r>
              <w:rPr>
                <w:rFonts w:cs="Arial"/>
              </w:rPr>
              <w:t>CW carrier</w:t>
            </w:r>
          </w:p>
        </w:tc>
      </w:tr>
      <w:tr w:rsidR="00A52298" w14:paraId="69833E5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FAF2E4A" w14:textId="77777777" w:rsidR="00A52298" w:rsidRDefault="00A52298">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FD6F9" w14:textId="77777777" w:rsidR="00A52298" w:rsidRDefault="00A52298">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3705A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E14AA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FA11A1" w14:textId="77777777" w:rsidR="00A52298" w:rsidRDefault="00A52298">
            <w:pPr>
              <w:pStyle w:val="TAC"/>
              <w:rPr>
                <w:rFonts w:cs="Arial"/>
              </w:rPr>
            </w:pPr>
            <w:r>
              <w:rPr>
                <w:rFonts w:cs="Arial"/>
              </w:rPr>
              <w:t>CW carrier</w:t>
            </w:r>
          </w:p>
        </w:tc>
      </w:tr>
      <w:tr w:rsidR="00A52298" w14:paraId="021C8EF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FB0B7B" w14:textId="77777777" w:rsidR="00A52298" w:rsidRDefault="00A52298">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46E43" w14:textId="77777777" w:rsidR="00A52298" w:rsidRDefault="00A52298">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36CE7E"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C7C8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634A0C" w14:textId="77777777" w:rsidR="00A52298" w:rsidRDefault="00A52298">
            <w:pPr>
              <w:pStyle w:val="TAC"/>
              <w:rPr>
                <w:rFonts w:cs="Arial"/>
              </w:rPr>
            </w:pPr>
            <w:r>
              <w:rPr>
                <w:rFonts w:cs="Arial"/>
              </w:rPr>
              <w:t>CW carrier</w:t>
            </w:r>
          </w:p>
        </w:tc>
      </w:tr>
      <w:tr w:rsidR="00A52298" w14:paraId="1DDDCB2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CA49290" w14:textId="77777777" w:rsidR="00A52298" w:rsidRDefault="00A52298">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975E14" w14:textId="77777777" w:rsidR="00A52298" w:rsidRDefault="00A52298">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0105D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4A34E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DCE22D" w14:textId="77777777" w:rsidR="00A52298" w:rsidRDefault="00A52298">
            <w:pPr>
              <w:pStyle w:val="TAC"/>
              <w:rPr>
                <w:rFonts w:cs="Arial"/>
              </w:rPr>
            </w:pPr>
            <w:r>
              <w:rPr>
                <w:rFonts w:cs="Arial"/>
              </w:rPr>
              <w:t>CW carrier</w:t>
            </w:r>
          </w:p>
        </w:tc>
      </w:tr>
      <w:tr w:rsidR="00A52298" w14:paraId="22808AB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0C6E20B" w14:textId="77777777" w:rsidR="00A52298" w:rsidRDefault="00A52298">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8DAA227" w14:textId="77777777" w:rsidR="00A52298" w:rsidRDefault="00A52298">
            <w:pPr>
              <w:pStyle w:val="TAC"/>
              <w:rPr>
                <w:rFonts w:cs="Arial"/>
              </w:rPr>
            </w:pPr>
            <w:r>
              <w:rPr>
                <w:rFonts w:cs="Arial"/>
              </w:rPr>
              <w:t>1850-1910</w:t>
            </w:r>
          </w:p>
          <w:p w14:paraId="068B8A10" w14:textId="77777777" w:rsidR="00A52298" w:rsidRDefault="00A52298">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23C3DC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1A334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2E625F" w14:textId="77777777" w:rsidR="00A52298" w:rsidRDefault="00A52298">
            <w:pPr>
              <w:pStyle w:val="TAC"/>
              <w:rPr>
                <w:rFonts w:cs="Arial"/>
              </w:rPr>
            </w:pPr>
            <w:r>
              <w:rPr>
                <w:rFonts w:cs="Arial"/>
              </w:rPr>
              <w:t>CW carrier</w:t>
            </w:r>
          </w:p>
        </w:tc>
      </w:tr>
      <w:tr w:rsidR="00A52298" w14:paraId="15BE938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8573F4A" w14:textId="77777777" w:rsidR="00A52298" w:rsidRDefault="00A52298">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23D06E" w14:textId="77777777" w:rsidR="00A52298" w:rsidRDefault="00A52298">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FFB79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322AF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A61D4C" w14:textId="77777777" w:rsidR="00A52298" w:rsidRDefault="00A52298">
            <w:pPr>
              <w:pStyle w:val="TAC"/>
              <w:rPr>
                <w:rFonts w:cs="Arial"/>
              </w:rPr>
            </w:pPr>
            <w:r>
              <w:rPr>
                <w:rFonts w:cs="Arial"/>
              </w:rPr>
              <w:t>CW carrier</w:t>
            </w:r>
          </w:p>
        </w:tc>
      </w:tr>
      <w:tr w:rsidR="00A52298" w14:paraId="1B527E4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2D5364" w14:textId="77777777" w:rsidR="00A52298" w:rsidRDefault="00A52298">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E4FE85" w14:textId="77777777" w:rsidR="00A52298" w:rsidRDefault="00A52298">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4E9F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084A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3E6917" w14:textId="77777777" w:rsidR="00A52298" w:rsidRDefault="00A52298">
            <w:pPr>
              <w:pStyle w:val="TAC"/>
              <w:rPr>
                <w:rFonts w:cs="Arial"/>
              </w:rPr>
            </w:pPr>
            <w:r>
              <w:rPr>
                <w:rFonts w:cs="Arial"/>
              </w:rPr>
              <w:t>CW carrier</w:t>
            </w:r>
          </w:p>
        </w:tc>
      </w:tr>
      <w:tr w:rsidR="00A52298" w14:paraId="0B487B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6C46634" w14:textId="77777777" w:rsidR="00A52298" w:rsidRDefault="00A52298">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91B9FF" w14:textId="77777777" w:rsidR="00A52298" w:rsidRDefault="00A52298">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995510"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1102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B614CA" w14:textId="77777777" w:rsidR="00A52298" w:rsidRDefault="00A52298">
            <w:pPr>
              <w:pStyle w:val="TAC"/>
              <w:rPr>
                <w:rFonts w:cs="Arial"/>
              </w:rPr>
            </w:pPr>
            <w:r>
              <w:rPr>
                <w:rFonts w:cs="Arial"/>
              </w:rPr>
              <w:t>CW carrier</w:t>
            </w:r>
          </w:p>
        </w:tc>
      </w:tr>
      <w:tr w:rsidR="00A52298" w14:paraId="76330A2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6A56A40" w14:textId="77777777" w:rsidR="00A52298" w:rsidRDefault="00A52298">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EA12DC" w14:textId="77777777" w:rsidR="00A52298" w:rsidRDefault="00A52298">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E25445"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C7A67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4932EA" w14:textId="77777777" w:rsidR="00A52298" w:rsidRDefault="00A52298">
            <w:pPr>
              <w:pStyle w:val="TAC"/>
              <w:rPr>
                <w:rFonts w:cs="Arial"/>
              </w:rPr>
            </w:pPr>
            <w:r>
              <w:rPr>
                <w:rFonts w:cs="Arial"/>
              </w:rPr>
              <w:t>CW carrier</w:t>
            </w:r>
          </w:p>
        </w:tc>
      </w:tr>
      <w:tr w:rsidR="00A52298" w14:paraId="3E86E2B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188D00" w14:textId="77777777" w:rsidR="00A52298" w:rsidRDefault="00A52298">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E5F9F7" w14:textId="77777777" w:rsidR="00A52298" w:rsidRDefault="00A52298">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B33EB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79BE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08E7C" w14:textId="77777777" w:rsidR="00A52298" w:rsidRDefault="00A52298">
            <w:pPr>
              <w:pStyle w:val="TAC"/>
              <w:rPr>
                <w:rFonts w:cs="Arial"/>
              </w:rPr>
            </w:pPr>
            <w:r>
              <w:rPr>
                <w:rFonts w:cs="Arial"/>
              </w:rPr>
              <w:t>CW carrier</w:t>
            </w:r>
          </w:p>
        </w:tc>
      </w:tr>
      <w:tr w:rsidR="00A52298" w14:paraId="2BF3ABF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7B4851C" w14:textId="77777777" w:rsidR="00A52298" w:rsidRDefault="00A52298">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635BF6" w14:textId="77777777" w:rsidR="00A52298" w:rsidRDefault="00A52298">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CBCF9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E700C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1501D1" w14:textId="77777777" w:rsidR="00A52298" w:rsidRDefault="00A52298">
            <w:pPr>
              <w:pStyle w:val="TAC"/>
              <w:rPr>
                <w:rFonts w:cs="Arial"/>
              </w:rPr>
            </w:pPr>
            <w:r>
              <w:rPr>
                <w:rFonts w:cs="Arial"/>
              </w:rPr>
              <w:t>CW carrier</w:t>
            </w:r>
          </w:p>
        </w:tc>
      </w:tr>
      <w:tr w:rsidR="00A52298" w14:paraId="68371FA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E199C18" w14:textId="77777777" w:rsidR="00A52298" w:rsidRDefault="00A52298">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860B60" w14:textId="77777777" w:rsidR="00A52298" w:rsidRDefault="00A52298">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F46B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F93A4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3E184E" w14:textId="77777777" w:rsidR="00A52298" w:rsidRDefault="00A52298">
            <w:pPr>
              <w:pStyle w:val="TAC"/>
              <w:rPr>
                <w:rFonts w:cs="Arial"/>
              </w:rPr>
            </w:pPr>
            <w:r>
              <w:rPr>
                <w:rFonts w:cs="Arial"/>
              </w:rPr>
              <w:t>CW carrier</w:t>
            </w:r>
          </w:p>
        </w:tc>
      </w:tr>
      <w:tr w:rsidR="00A52298" w14:paraId="5800076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5C565A4" w14:textId="77777777" w:rsidR="00A52298" w:rsidRDefault="00A52298">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D90B9D" w14:textId="77777777" w:rsidR="00A52298" w:rsidRDefault="00A52298">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9F410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8D9B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8CC8CB" w14:textId="77777777" w:rsidR="00A52298" w:rsidRDefault="00A52298">
            <w:pPr>
              <w:pStyle w:val="TAC"/>
              <w:rPr>
                <w:rFonts w:cs="Arial"/>
              </w:rPr>
            </w:pPr>
            <w:r>
              <w:rPr>
                <w:rFonts w:cs="Arial"/>
              </w:rPr>
              <w:t>CW carrier</w:t>
            </w:r>
          </w:p>
        </w:tc>
      </w:tr>
      <w:tr w:rsidR="00A52298" w14:paraId="0AC0114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2A188D" w14:textId="77777777" w:rsidR="00A52298" w:rsidRDefault="00A52298">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FC89ED" w14:textId="77777777" w:rsidR="00A52298" w:rsidRDefault="00A52298">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44257C"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5EDE7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893B97" w14:textId="77777777" w:rsidR="00A52298" w:rsidRDefault="00A52298">
            <w:pPr>
              <w:pStyle w:val="TAC"/>
              <w:rPr>
                <w:rFonts w:cs="Arial"/>
              </w:rPr>
            </w:pPr>
            <w:r>
              <w:rPr>
                <w:rFonts w:cs="Arial"/>
              </w:rPr>
              <w:t>CW carrier</w:t>
            </w:r>
          </w:p>
        </w:tc>
      </w:tr>
      <w:tr w:rsidR="00A52298" w14:paraId="0B1E0F1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562DF21" w14:textId="77777777" w:rsidR="00A52298" w:rsidRDefault="00A52298">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16B9C6" w14:textId="77777777" w:rsidR="00A52298" w:rsidRDefault="00A5229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1B108" w14:textId="77777777" w:rsidR="00A52298" w:rsidRDefault="00A52298">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513A0E" w14:textId="77777777" w:rsidR="00A52298" w:rsidRDefault="00A5229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2CDCC4" w14:textId="77777777" w:rsidR="00A52298" w:rsidRDefault="00A52298">
            <w:pPr>
              <w:keepNext/>
              <w:keepLines/>
              <w:spacing w:after="0"/>
              <w:jc w:val="center"/>
              <w:rPr>
                <w:rFonts w:ascii="Arial" w:hAnsi="Arial" w:cs="Arial"/>
                <w:sz w:val="18"/>
                <w:szCs w:val="18"/>
              </w:rPr>
            </w:pPr>
            <w:r>
              <w:rPr>
                <w:rFonts w:ascii="Arial" w:hAnsi="Arial" w:cs="Arial"/>
                <w:sz w:val="18"/>
                <w:szCs w:val="18"/>
              </w:rPr>
              <w:t>CW carrier</w:t>
            </w:r>
          </w:p>
        </w:tc>
      </w:tr>
      <w:tr w:rsidR="00A52298" w14:paraId="521B131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B35AE90" w14:textId="77777777" w:rsidR="00A52298" w:rsidRDefault="00A52298">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768F8B" w14:textId="77777777" w:rsidR="00A52298" w:rsidRDefault="00A52298">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6DC167" w14:textId="77777777" w:rsidR="00A52298" w:rsidRDefault="00A52298">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A17AA3" w14:textId="77777777" w:rsidR="00A52298" w:rsidRDefault="00A52298">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EAA078" w14:textId="77777777" w:rsidR="00A52298" w:rsidRDefault="00A52298">
            <w:pPr>
              <w:pStyle w:val="TAC"/>
              <w:rPr>
                <w:lang w:eastAsia="zh-CN"/>
              </w:rPr>
            </w:pPr>
            <w:r>
              <w:rPr>
                <w:lang w:eastAsia="zh-CN"/>
              </w:rPr>
              <w:t>CW carrier</w:t>
            </w:r>
          </w:p>
        </w:tc>
      </w:tr>
      <w:tr w:rsidR="00A52298" w14:paraId="75EFBD7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B8C1C8" w14:textId="77777777" w:rsidR="00A52298" w:rsidRDefault="00A52298">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EF00BB"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BCF24"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65D5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76999C" w14:textId="77777777" w:rsidR="00A52298" w:rsidRDefault="00A52298">
            <w:pPr>
              <w:pStyle w:val="TAC"/>
              <w:rPr>
                <w:rFonts w:cs="Arial"/>
              </w:rPr>
            </w:pPr>
            <w:r>
              <w:rPr>
                <w:rFonts w:cs="Arial"/>
              </w:rPr>
              <w:t>CW carrier</w:t>
            </w:r>
          </w:p>
        </w:tc>
      </w:tr>
      <w:tr w:rsidR="00A52298" w14:paraId="63FFAE2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943E56F" w14:textId="77777777" w:rsidR="00A52298" w:rsidRDefault="00A52298">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C58228" w14:textId="77777777" w:rsidR="00A52298" w:rsidRDefault="00A52298">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1F002A"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56179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D49908" w14:textId="77777777" w:rsidR="00A52298" w:rsidRDefault="00A52298">
            <w:pPr>
              <w:pStyle w:val="TAC"/>
              <w:rPr>
                <w:rFonts w:cs="Arial"/>
              </w:rPr>
            </w:pPr>
            <w:r>
              <w:rPr>
                <w:rFonts w:cs="Arial"/>
              </w:rPr>
              <w:t>CW carrier</w:t>
            </w:r>
          </w:p>
        </w:tc>
      </w:tr>
      <w:tr w:rsidR="00A52298" w14:paraId="0B71715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2CA1897" w14:textId="77777777" w:rsidR="00A52298" w:rsidRDefault="00A52298">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1E38AF" w14:textId="77777777" w:rsidR="00A52298" w:rsidRDefault="00A52298">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19DFD"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6DC0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F4190B" w14:textId="77777777" w:rsidR="00A52298" w:rsidRDefault="00A52298">
            <w:pPr>
              <w:pStyle w:val="TAC"/>
              <w:rPr>
                <w:rFonts w:cs="Arial"/>
              </w:rPr>
            </w:pPr>
            <w:r>
              <w:rPr>
                <w:rFonts w:cs="Arial"/>
              </w:rPr>
              <w:t>CW carrier</w:t>
            </w:r>
          </w:p>
        </w:tc>
      </w:tr>
      <w:tr w:rsidR="00A52298" w14:paraId="099AA7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A1524B8" w14:textId="77777777" w:rsidR="00A52298" w:rsidRDefault="00A52298">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2E56B9" w14:textId="77777777" w:rsidR="00A52298" w:rsidRDefault="00A52298">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C1D3AB"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E2268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C0578" w14:textId="77777777" w:rsidR="00A52298" w:rsidRDefault="00A52298">
            <w:pPr>
              <w:pStyle w:val="TAC"/>
              <w:rPr>
                <w:rFonts w:cs="Arial"/>
              </w:rPr>
            </w:pPr>
            <w:r>
              <w:rPr>
                <w:rFonts w:cs="Arial"/>
              </w:rPr>
              <w:t>CW carrier</w:t>
            </w:r>
          </w:p>
        </w:tc>
      </w:tr>
      <w:tr w:rsidR="00A52298" w14:paraId="4FE3F47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D293F6A" w14:textId="77777777" w:rsidR="00A52298" w:rsidRDefault="00A52298">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272D8" w14:textId="77777777" w:rsidR="00A52298" w:rsidRDefault="00A52298">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AC77D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7DABB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30DEE6" w14:textId="77777777" w:rsidR="00A52298" w:rsidRDefault="00A52298">
            <w:pPr>
              <w:pStyle w:val="TAC"/>
              <w:rPr>
                <w:rFonts w:cs="Arial"/>
              </w:rPr>
            </w:pPr>
            <w:r>
              <w:rPr>
                <w:rFonts w:cs="Arial"/>
              </w:rPr>
              <w:t>CW carrier</w:t>
            </w:r>
          </w:p>
        </w:tc>
      </w:tr>
      <w:tr w:rsidR="00A52298" w14:paraId="7C009B7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7269467" w14:textId="77777777" w:rsidR="00A52298" w:rsidRDefault="00A52298">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183A71" w14:textId="77777777" w:rsidR="00A52298" w:rsidRDefault="00A52298">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86C0D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9FDB8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4CBF0" w14:textId="77777777" w:rsidR="00A52298" w:rsidRDefault="00A52298">
            <w:pPr>
              <w:pStyle w:val="TAC"/>
              <w:rPr>
                <w:rFonts w:cs="Arial"/>
              </w:rPr>
            </w:pPr>
            <w:r>
              <w:rPr>
                <w:rFonts w:cs="Arial"/>
              </w:rPr>
              <w:t>CW carrier</w:t>
            </w:r>
          </w:p>
        </w:tc>
      </w:tr>
      <w:tr w:rsidR="00A52298" w14:paraId="3A9177E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E59FA6E" w14:textId="77777777" w:rsidR="00A52298" w:rsidRDefault="00A52298">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E916B8" w14:textId="77777777" w:rsidR="00A52298" w:rsidRDefault="00A52298">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1952A2"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83D6C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D2BC61" w14:textId="77777777" w:rsidR="00A52298" w:rsidRDefault="00A52298">
            <w:pPr>
              <w:pStyle w:val="TAC"/>
              <w:rPr>
                <w:rFonts w:cs="Arial"/>
              </w:rPr>
            </w:pPr>
            <w:r>
              <w:rPr>
                <w:rFonts w:cs="Arial"/>
              </w:rPr>
              <w:t>CW carrier</w:t>
            </w:r>
          </w:p>
        </w:tc>
      </w:tr>
      <w:tr w:rsidR="00A52298" w14:paraId="4F553FB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B2C31E" w14:textId="77777777" w:rsidR="00A52298" w:rsidRDefault="00A52298">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4580C" w14:textId="77777777" w:rsidR="00A52298" w:rsidRDefault="00A52298">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E2B1D5"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CCFA5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ABC945" w14:textId="77777777" w:rsidR="00A52298" w:rsidRDefault="00A52298">
            <w:pPr>
              <w:pStyle w:val="TAC"/>
              <w:rPr>
                <w:rFonts w:cs="Arial"/>
              </w:rPr>
            </w:pPr>
            <w:r>
              <w:rPr>
                <w:rFonts w:cs="Arial"/>
              </w:rPr>
              <w:t>CW carrier</w:t>
            </w:r>
          </w:p>
        </w:tc>
      </w:tr>
      <w:tr w:rsidR="00A52298" w14:paraId="14E4A5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7A662A" w14:textId="77777777" w:rsidR="00A52298" w:rsidRDefault="00A52298">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AE1773" w14:textId="77777777" w:rsidR="00A52298" w:rsidRDefault="00A52298">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C66779"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7C7ED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1B2845" w14:textId="77777777" w:rsidR="00A52298" w:rsidRDefault="00A52298">
            <w:pPr>
              <w:pStyle w:val="TAC"/>
              <w:rPr>
                <w:rFonts w:cs="Arial"/>
              </w:rPr>
            </w:pPr>
            <w:r>
              <w:rPr>
                <w:rFonts w:cs="Arial"/>
              </w:rPr>
              <w:t>CW carrier</w:t>
            </w:r>
          </w:p>
        </w:tc>
      </w:tr>
      <w:tr w:rsidR="00A52298" w14:paraId="59716FA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2BF2EAD" w14:textId="77777777" w:rsidR="00A52298" w:rsidRDefault="00A52298">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6E5CB2" w14:textId="77777777" w:rsidR="00A52298" w:rsidRDefault="00A52298">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6D4D4"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7FC3B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85649B" w14:textId="77777777" w:rsidR="00A52298" w:rsidRDefault="00A52298">
            <w:pPr>
              <w:pStyle w:val="TAC"/>
              <w:rPr>
                <w:rFonts w:cs="Arial"/>
              </w:rPr>
            </w:pPr>
            <w:r>
              <w:rPr>
                <w:rFonts w:cs="Arial"/>
              </w:rPr>
              <w:t>CW carrier</w:t>
            </w:r>
          </w:p>
        </w:tc>
      </w:tr>
      <w:tr w:rsidR="00A52298" w14:paraId="07AA739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FD4BE8B" w14:textId="77777777" w:rsidR="00A52298" w:rsidRDefault="00A52298">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9EBDC7" w14:textId="77777777" w:rsidR="00A52298" w:rsidRDefault="00A52298">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E348B2" w14:textId="77777777" w:rsidR="00A52298" w:rsidRDefault="00A52298">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68A07F"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E1D4B9" w14:textId="77777777" w:rsidR="00A52298" w:rsidRDefault="00A52298">
            <w:pPr>
              <w:pStyle w:val="TAC"/>
              <w:rPr>
                <w:rFonts w:cs="Arial"/>
              </w:rPr>
            </w:pPr>
            <w:r>
              <w:t>CW carrier</w:t>
            </w:r>
          </w:p>
        </w:tc>
      </w:tr>
      <w:tr w:rsidR="00A52298" w14:paraId="1460E94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121D634" w14:textId="77777777" w:rsidR="00A52298" w:rsidRDefault="00A52298">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235B02" w14:textId="77777777" w:rsidR="00A52298" w:rsidRDefault="00A52298">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675EED" w14:textId="77777777" w:rsidR="00A52298" w:rsidRDefault="00A52298">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18609" w14:textId="77777777" w:rsidR="00A52298" w:rsidRDefault="00A52298">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6FDC3D" w14:textId="77777777" w:rsidR="00A52298" w:rsidRDefault="00A52298">
            <w:pPr>
              <w:keepNext/>
              <w:keepLines/>
              <w:spacing w:after="0"/>
              <w:jc w:val="center"/>
              <w:rPr>
                <w:rFonts w:ascii="Arial" w:hAnsi="Arial" w:cs="Arial"/>
                <w:sz w:val="18"/>
              </w:rPr>
            </w:pPr>
            <w:r>
              <w:rPr>
                <w:rFonts w:ascii="Arial" w:hAnsi="Arial" w:cs="Arial"/>
                <w:sz w:val="18"/>
              </w:rPr>
              <w:t>CW carrier</w:t>
            </w:r>
          </w:p>
        </w:tc>
      </w:tr>
      <w:tr w:rsidR="00A52298" w14:paraId="2A9A60B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4E114F7" w14:textId="77777777" w:rsidR="00A52298" w:rsidRDefault="00A52298">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EE23F8"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E6AB93"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50EF0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DF9F1" w14:textId="77777777" w:rsidR="00A52298" w:rsidRDefault="00A52298">
            <w:pPr>
              <w:pStyle w:val="TAC"/>
              <w:rPr>
                <w:rFonts w:cs="Arial"/>
              </w:rPr>
            </w:pPr>
            <w:r>
              <w:rPr>
                <w:rFonts w:cs="Arial"/>
              </w:rPr>
              <w:t>CW carrier</w:t>
            </w:r>
          </w:p>
        </w:tc>
      </w:tr>
      <w:tr w:rsidR="00A52298" w14:paraId="3DDA800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F7C9E2C" w14:textId="77777777" w:rsidR="00A52298" w:rsidRDefault="00A52298">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CF472" w14:textId="77777777" w:rsidR="00A52298" w:rsidRDefault="00A52298">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A99FF"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82AAB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DC41F1" w14:textId="77777777" w:rsidR="00A52298" w:rsidRDefault="00A52298">
            <w:pPr>
              <w:pStyle w:val="TAC"/>
              <w:rPr>
                <w:rFonts w:cs="Arial"/>
              </w:rPr>
            </w:pPr>
            <w:r>
              <w:rPr>
                <w:rFonts w:cs="Arial"/>
              </w:rPr>
              <w:t>CW carrier</w:t>
            </w:r>
          </w:p>
        </w:tc>
      </w:tr>
      <w:tr w:rsidR="00A52298" w14:paraId="0F15987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26DB52E" w14:textId="77777777" w:rsidR="00A52298" w:rsidRDefault="00A52298">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CC6121" w14:textId="77777777" w:rsidR="00A52298" w:rsidRDefault="00A52298">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70A67"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16F2F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42753" w14:textId="77777777" w:rsidR="00A52298" w:rsidRDefault="00A52298">
            <w:pPr>
              <w:pStyle w:val="TAC"/>
              <w:rPr>
                <w:rFonts w:cs="Arial"/>
              </w:rPr>
            </w:pPr>
            <w:r>
              <w:rPr>
                <w:rFonts w:cs="Arial"/>
              </w:rPr>
              <w:t>CW carrier</w:t>
            </w:r>
          </w:p>
        </w:tc>
      </w:tr>
      <w:tr w:rsidR="00A52298" w14:paraId="2D46DE1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A85A8C6" w14:textId="77777777" w:rsidR="00A52298" w:rsidRDefault="00A52298">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A89497" w14:textId="77777777" w:rsidR="00A52298" w:rsidRDefault="00A52298">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592478"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D8F19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96AE6" w14:textId="77777777" w:rsidR="00A52298" w:rsidRDefault="00A52298">
            <w:pPr>
              <w:pStyle w:val="TAC"/>
              <w:rPr>
                <w:rFonts w:cs="Arial"/>
              </w:rPr>
            </w:pPr>
            <w:r>
              <w:rPr>
                <w:rFonts w:cs="Arial"/>
              </w:rPr>
              <w:t>CW carrier</w:t>
            </w:r>
          </w:p>
        </w:tc>
      </w:tr>
      <w:tr w:rsidR="00A52298" w14:paraId="21D67D1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2C3A8DF" w14:textId="77777777" w:rsidR="00A52298" w:rsidRDefault="00A52298">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323E89" w14:textId="77777777" w:rsidR="00A52298" w:rsidRDefault="00A52298">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961191" w14:textId="77777777" w:rsidR="00A52298" w:rsidRDefault="00A52298">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2CD4F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F41501" w14:textId="77777777" w:rsidR="00A52298" w:rsidRDefault="00A52298">
            <w:pPr>
              <w:pStyle w:val="TAC"/>
              <w:rPr>
                <w:rFonts w:cs="Arial"/>
              </w:rPr>
            </w:pPr>
            <w:r>
              <w:rPr>
                <w:rFonts w:cs="Arial"/>
              </w:rPr>
              <w:t>CW carrier</w:t>
            </w:r>
          </w:p>
        </w:tc>
      </w:tr>
      <w:tr w:rsidR="00A52298" w14:paraId="4FB53BE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8997E6" w14:textId="77777777" w:rsidR="00A52298" w:rsidRDefault="00A52298">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952368"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7BFFE2" w14:textId="77777777" w:rsidR="00A52298" w:rsidRDefault="00A52298">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4564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3F693E" w14:textId="77777777" w:rsidR="00A52298" w:rsidRDefault="00A52298">
            <w:pPr>
              <w:pStyle w:val="TAC"/>
              <w:rPr>
                <w:rFonts w:cs="Arial"/>
              </w:rPr>
            </w:pPr>
            <w:r>
              <w:rPr>
                <w:rFonts w:cs="Arial"/>
              </w:rPr>
              <w:t>CW carrier</w:t>
            </w:r>
          </w:p>
        </w:tc>
      </w:tr>
      <w:tr w:rsidR="00A52298" w14:paraId="7228F6B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6C6DDBC" w14:textId="77777777" w:rsidR="00A52298" w:rsidRDefault="00A52298">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355B93"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06EDFF" w14:textId="77777777" w:rsidR="00A52298" w:rsidRDefault="00A52298">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E51014"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A68AD5" w14:textId="77777777" w:rsidR="00A52298" w:rsidRDefault="00A52298">
            <w:pPr>
              <w:pStyle w:val="TAC"/>
              <w:rPr>
                <w:rFonts w:cs="Arial"/>
              </w:rPr>
            </w:pPr>
            <w:r>
              <w:t>CW carrier</w:t>
            </w:r>
          </w:p>
        </w:tc>
      </w:tr>
      <w:tr w:rsidR="00A52298" w14:paraId="5A2F540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8E263F" w14:textId="77777777" w:rsidR="00A52298" w:rsidRDefault="00A52298">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5E0F48" w14:textId="77777777" w:rsidR="00A52298" w:rsidRDefault="00A52298">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D3989" w14:textId="77777777" w:rsidR="00A52298" w:rsidRDefault="00A52298">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152AB0"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138DB0" w14:textId="77777777" w:rsidR="00A52298" w:rsidRDefault="00A52298">
            <w:pPr>
              <w:pStyle w:val="TAC"/>
            </w:pPr>
            <w:r>
              <w:rPr>
                <w:rFonts w:cs="Arial"/>
              </w:rPr>
              <w:t>CW carrier</w:t>
            </w:r>
          </w:p>
        </w:tc>
      </w:tr>
      <w:tr w:rsidR="00A52298" w14:paraId="1DDE2E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4B882FD" w14:textId="77777777" w:rsidR="00A52298" w:rsidRDefault="00A52298">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85FEF3" w14:textId="77777777" w:rsidR="00A52298" w:rsidRDefault="00A52298">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927E5A" w14:textId="77777777" w:rsidR="00A52298" w:rsidRDefault="00A52298">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0626E0"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0E3398" w14:textId="77777777" w:rsidR="00A52298" w:rsidRDefault="00A52298">
            <w:pPr>
              <w:pStyle w:val="TAC"/>
            </w:pPr>
            <w:r>
              <w:rPr>
                <w:rFonts w:cs="Arial"/>
              </w:rPr>
              <w:t>CW carrier</w:t>
            </w:r>
          </w:p>
        </w:tc>
      </w:tr>
      <w:tr w:rsidR="00A52298" w14:paraId="48370D00"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6FA50E41" w14:textId="77777777" w:rsidR="00A52298" w:rsidRDefault="00A52298">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14:paraId="2A20D278" w14:textId="77777777" w:rsidR="00A52298" w:rsidRDefault="00A52298">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52298" w14:paraId="3119C015"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2FA96D0" w14:textId="77777777" w:rsidR="00A52298" w:rsidRDefault="00A5229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2786CEC" w14:textId="77777777" w:rsidR="00A52298" w:rsidRDefault="00A5229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0F77EE4" w14:textId="77777777" w:rsidR="00A52298" w:rsidRDefault="00A5229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1CBC38C" w14:textId="77777777" w:rsidR="00A52298" w:rsidRDefault="00A5229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3EAA099" w14:textId="77777777" w:rsidR="00A52298" w:rsidRDefault="00A52298" w:rsidP="00A52298"/>
    <w:p w14:paraId="1B1FE58D" w14:textId="77777777" w:rsidR="00A52298" w:rsidRDefault="00A52298" w:rsidP="00A52298">
      <w:pPr>
        <w:pStyle w:val="TH"/>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040D9D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1B60F24" w14:textId="77777777" w:rsidR="00A52298" w:rsidRDefault="00A52298">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06FA568"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6294BA4"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947A9A5"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0D43FB55" w14:textId="77777777" w:rsidR="00A52298" w:rsidRDefault="00A52298">
            <w:pPr>
              <w:pStyle w:val="TAH"/>
              <w:rPr>
                <w:rFonts w:cs="Arial"/>
              </w:rPr>
            </w:pPr>
            <w:r>
              <w:rPr>
                <w:rFonts w:cs="Arial"/>
              </w:rPr>
              <w:t>Type of Interfering Signal</w:t>
            </w:r>
          </w:p>
        </w:tc>
      </w:tr>
      <w:tr w:rsidR="00A52298" w14:paraId="4E5E453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9709A31" w14:textId="77777777" w:rsidR="00A52298" w:rsidRDefault="00A52298">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D7FE67"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77C86" w14:textId="77777777" w:rsidR="00A52298" w:rsidRDefault="00A52298">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108F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425908" w14:textId="77777777" w:rsidR="00A52298" w:rsidRDefault="00A52298">
            <w:pPr>
              <w:pStyle w:val="TAC"/>
              <w:rPr>
                <w:rFonts w:cs="Arial"/>
              </w:rPr>
            </w:pPr>
            <w:r>
              <w:rPr>
                <w:rFonts w:cs="Arial"/>
              </w:rPr>
              <w:t>CW carrier</w:t>
            </w:r>
          </w:p>
        </w:tc>
      </w:tr>
      <w:tr w:rsidR="00A52298" w14:paraId="50CEC9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1917F56" w14:textId="77777777" w:rsidR="00A52298" w:rsidRDefault="00A52298">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CEB680" w14:textId="77777777" w:rsidR="00A52298" w:rsidRDefault="00A52298">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3BFF14" w14:textId="77777777" w:rsidR="00A52298" w:rsidRDefault="00A52298">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56D0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252379" w14:textId="77777777" w:rsidR="00A52298" w:rsidRDefault="00A52298">
            <w:pPr>
              <w:pStyle w:val="TAC"/>
              <w:rPr>
                <w:rFonts w:cs="Arial"/>
              </w:rPr>
            </w:pPr>
            <w:r>
              <w:rPr>
                <w:rFonts w:cs="Arial"/>
              </w:rPr>
              <w:t>CW carrier</w:t>
            </w:r>
          </w:p>
        </w:tc>
      </w:tr>
      <w:tr w:rsidR="00A52298" w14:paraId="40572C0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03C760" w14:textId="77777777" w:rsidR="00A52298" w:rsidRDefault="00A52298">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046493"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9325CF" w14:textId="77777777" w:rsidR="00A52298" w:rsidRDefault="00A52298">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1E37D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50EB14" w14:textId="77777777" w:rsidR="00A52298" w:rsidRDefault="00A52298">
            <w:pPr>
              <w:pStyle w:val="TAC"/>
              <w:rPr>
                <w:rFonts w:cs="Arial"/>
              </w:rPr>
            </w:pPr>
            <w:r>
              <w:rPr>
                <w:rFonts w:cs="Arial"/>
              </w:rPr>
              <w:t>CW carrier</w:t>
            </w:r>
          </w:p>
        </w:tc>
      </w:tr>
      <w:tr w:rsidR="00A52298" w14:paraId="13E79A0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B416A4D" w14:textId="77777777" w:rsidR="00A52298" w:rsidRDefault="00A52298">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97F0AD"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8FB7C" w14:textId="77777777" w:rsidR="00A52298" w:rsidRDefault="00A52298">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D4875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58A610" w14:textId="77777777" w:rsidR="00A52298" w:rsidRDefault="00A52298">
            <w:pPr>
              <w:pStyle w:val="TAC"/>
              <w:rPr>
                <w:rFonts w:cs="Arial"/>
              </w:rPr>
            </w:pPr>
            <w:r>
              <w:rPr>
                <w:rFonts w:cs="Arial"/>
              </w:rPr>
              <w:t>CW carrier</w:t>
            </w:r>
          </w:p>
        </w:tc>
      </w:tr>
      <w:tr w:rsidR="00A52298" w14:paraId="2EF0D0E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70C5C00" w14:textId="77777777" w:rsidR="00A52298" w:rsidRDefault="00A52298">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324FF4"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22951"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67F50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2EBC0B" w14:textId="77777777" w:rsidR="00A52298" w:rsidRDefault="00A52298">
            <w:pPr>
              <w:pStyle w:val="TAC"/>
              <w:rPr>
                <w:rFonts w:cs="Arial"/>
              </w:rPr>
            </w:pPr>
            <w:r>
              <w:rPr>
                <w:rFonts w:cs="Arial"/>
              </w:rPr>
              <w:t>CW carrier</w:t>
            </w:r>
          </w:p>
        </w:tc>
      </w:tr>
      <w:tr w:rsidR="00A52298" w14:paraId="535AE88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78C2801" w14:textId="77777777" w:rsidR="00A52298" w:rsidRDefault="00A52298">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79DA3"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71F92"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A32E6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391EAF" w14:textId="77777777" w:rsidR="00A52298" w:rsidRDefault="00A52298">
            <w:pPr>
              <w:pStyle w:val="TAC"/>
              <w:rPr>
                <w:rFonts w:cs="Arial"/>
              </w:rPr>
            </w:pPr>
            <w:r>
              <w:rPr>
                <w:rFonts w:cs="Arial"/>
              </w:rPr>
              <w:t>CW carrier</w:t>
            </w:r>
          </w:p>
        </w:tc>
      </w:tr>
      <w:tr w:rsidR="00A52298" w14:paraId="1930A0D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1986647" w14:textId="77777777" w:rsidR="00A52298" w:rsidRDefault="00A52298">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9891B4" w14:textId="77777777" w:rsidR="00A52298" w:rsidRDefault="00A52298">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1A6D0D"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D64A3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E9E631" w14:textId="77777777" w:rsidR="00A52298" w:rsidRDefault="00A52298">
            <w:pPr>
              <w:pStyle w:val="TAC"/>
              <w:rPr>
                <w:rFonts w:cs="Arial"/>
              </w:rPr>
            </w:pPr>
            <w:r>
              <w:rPr>
                <w:rFonts w:cs="Arial"/>
              </w:rPr>
              <w:t>CW carrier</w:t>
            </w:r>
          </w:p>
        </w:tc>
      </w:tr>
      <w:tr w:rsidR="00A52298" w14:paraId="69C7202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975D66" w14:textId="77777777" w:rsidR="00A52298" w:rsidRDefault="00A52298">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E71794" w14:textId="77777777" w:rsidR="00A52298" w:rsidRDefault="00A52298">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80569E"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7BAA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113912" w14:textId="77777777" w:rsidR="00A52298" w:rsidRDefault="00A52298">
            <w:pPr>
              <w:pStyle w:val="TAC"/>
              <w:rPr>
                <w:rFonts w:cs="Arial"/>
              </w:rPr>
            </w:pPr>
            <w:r>
              <w:rPr>
                <w:rFonts w:cs="Arial"/>
              </w:rPr>
              <w:t>CW carrier</w:t>
            </w:r>
          </w:p>
        </w:tc>
      </w:tr>
      <w:tr w:rsidR="00A52298" w14:paraId="1EC5FC9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72A9135" w14:textId="77777777" w:rsidR="00A52298" w:rsidRDefault="00A52298">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115879" w14:textId="77777777" w:rsidR="00A52298" w:rsidRDefault="00A52298">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7BF8F7"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0B01D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31E80" w14:textId="77777777" w:rsidR="00A52298" w:rsidRDefault="00A52298">
            <w:pPr>
              <w:pStyle w:val="TAC"/>
              <w:rPr>
                <w:rFonts w:cs="Arial"/>
              </w:rPr>
            </w:pPr>
            <w:r>
              <w:rPr>
                <w:rFonts w:cs="Arial"/>
              </w:rPr>
              <w:t>CW carrier</w:t>
            </w:r>
          </w:p>
        </w:tc>
      </w:tr>
      <w:tr w:rsidR="00A52298" w14:paraId="5BF4700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C7778B5" w14:textId="77777777" w:rsidR="00A52298" w:rsidRDefault="00A52298">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5E8168" w14:textId="77777777" w:rsidR="00A52298" w:rsidRDefault="00A52298">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761D4"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90BC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AEE784" w14:textId="77777777" w:rsidR="00A52298" w:rsidRDefault="00A52298">
            <w:pPr>
              <w:pStyle w:val="TAC"/>
              <w:rPr>
                <w:rFonts w:cs="Arial"/>
              </w:rPr>
            </w:pPr>
            <w:r>
              <w:rPr>
                <w:rFonts w:cs="Arial"/>
              </w:rPr>
              <w:t>CW carrier</w:t>
            </w:r>
          </w:p>
        </w:tc>
      </w:tr>
      <w:tr w:rsidR="00A52298" w14:paraId="23707CC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B7A4B14" w14:textId="77777777" w:rsidR="00A52298" w:rsidRDefault="00A52298">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9F213F" w14:textId="77777777" w:rsidR="00A52298" w:rsidRDefault="00A52298">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CB45B4"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3DDFB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D04DE" w14:textId="77777777" w:rsidR="00A52298" w:rsidRDefault="00A52298">
            <w:pPr>
              <w:pStyle w:val="TAC"/>
              <w:rPr>
                <w:rFonts w:cs="Arial"/>
              </w:rPr>
            </w:pPr>
            <w:r>
              <w:rPr>
                <w:rFonts w:cs="Arial"/>
              </w:rPr>
              <w:t>CW carrier</w:t>
            </w:r>
          </w:p>
        </w:tc>
      </w:tr>
      <w:tr w:rsidR="00A52298" w14:paraId="624639A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D6EFC97" w14:textId="77777777" w:rsidR="00A52298" w:rsidRDefault="00A52298">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5DCE5BB" w14:textId="77777777" w:rsidR="00A52298" w:rsidRDefault="00A52298">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65E53D"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838B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4593DD" w14:textId="77777777" w:rsidR="00A52298" w:rsidRDefault="00A52298">
            <w:pPr>
              <w:pStyle w:val="TAC"/>
              <w:rPr>
                <w:rFonts w:cs="Arial"/>
              </w:rPr>
            </w:pPr>
            <w:r>
              <w:rPr>
                <w:rFonts w:cs="Arial"/>
              </w:rPr>
              <w:t>CW carrier</w:t>
            </w:r>
          </w:p>
        </w:tc>
      </w:tr>
      <w:tr w:rsidR="00A52298" w14:paraId="7915052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B1EE0F6" w14:textId="77777777" w:rsidR="00A52298" w:rsidRDefault="00A52298">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A90BAB" w14:textId="77777777" w:rsidR="00A52298" w:rsidRDefault="00A52298">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171D8"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E9335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62D868" w14:textId="77777777" w:rsidR="00A52298" w:rsidRDefault="00A52298">
            <w:pPr>
              <w:pStyle w:val="TAC"/>
              <w:rPr>
                <w:rFonts w:cs="Arial"/>
              </w:rPr>
            </w:pPr>
            <w:r>
              <w:rPr>
                <w:rFonts w:cs="Arial"/>
              </w:rPr>
              <w:t>CW carrier</w:t>
            </w:r>
          </w:p>
        </w:tc>
      </w:tr>
      <w:tr w:rsidR="00A52298" w14:paraId="4F29474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6731D7B" w14:textId="77777777" w:rsidR="00A52298" w:rsidRDefault="00A52298">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3EC4A2" w14:textId="77777777" w:rsidR="00A52298" w:rsidRDefault="00A52298">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0A699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81D80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49E029" w14:textId="77777777" w:rsidR="00A52298" w:rsidRDefault="00A52298">
            <w:pPr>
              <w:pStyle w:val="TAC"/>
              <w:rPr>
                <w:rFonts w:cs="Arial"/>
              </w:rPr>
            </w:pPr>
            <w:r>
              <w:rPr>
                <w:rFonts w:cs="Arial"/>
              </w:rPr>
              <w:t>CW carrier</w:t>
            </w:r>
          </w:p>
        </w:tc>
      </w:tr>
      <w:tr w:rsidR="00A52298" w14:paraId="0F23184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DA06C72" w14:textId="77777777" w:rsidR="00A52298" w:rsidRDefault="00A52298">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6D42B6" w14:textId="77777777" w:rsidR="00A52298" w:rsidRDefault="00A52298">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A4E5CF"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10F7B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AEB56" w14:textId="77777777" w:rsidR="00A52298" w:rsidRDefault="00A52298">
            <w:pPr>
              <w:pStyle w:val="TAC"/>
              <w:rPr>
                <w:rFonts w:cs="Arial"/>
              </w:rPr>
            </w:pPr>
            <w:r>
              <w:rPr>
                <w:rFonts w:cs="Arial"/>
              </w:rPr>
              <w:t>CW carrier</w:t>
            </w:r>
          </w:p>
        </w:tc>
      </w:tr>
      <w:tr w:rsidR="00A52298" w14:paraId="7AD88E6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6689E5" w14:textId="77777777" w:rsidR="00A52298" w:rsidRDefault="00A52298">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C501F1" w14:textId="77777777" w:rsidR="00A52298" w:rsidRDefault="00A52298">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E835AC"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5FC70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30C38" w14:textId="77777777" w:rsidR="00A52298" w:rsidRDefault="00A52298">
            <w:pPr>
              <w:pStyle w:val="TAC"/>
              <w:rPr>
                <w:rFonts w:cs="Arial"/>
              </w:rPr>
            </w:pPr>
            <w:r>
              <w:rPr>
                <w:rFonts w:cs="Arial"/>
              </w:rPr>
              <w:t>CW carrier</w:t>
            </w:r>
          </w:p>
        </w:tc>
      </w:tr>
      <w:tr w:rsidR="00A52298" w14:paraId="419245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0DC830C" w14:textId="77777777" w:rsidR="00A52298" w:rsidRDefault="00A52298">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C5E05" w14:textId="77777777" w:rsidR="00A52298" w:rsidRDefault="00A52298">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CFA68E"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356D0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A47E6A" w14:textId="77777777" w:rsidR="00A52298" w:rsidRDefault="00A52298">
            <w:pPr>
              <w:pStyle w:val="TAC"/>
              <w:rPr>
                <w:rFonts w:cs="Arial"/>
              </w:rPr>
            </w:pPr>
            <w:r>
              <w:rPr>
                <w:rFonts w:cs="Arial"/>
              </w:rPr>
              <w:t>CW carrier</w:t>
            </w:r>
          </w:p>
        </w:tc>
      </w:tr>
      <w:tr w:rsidR="00A52298" w14:paraId="3412CDF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3928A3E" w14:textId="77777777" w:rsidR="00A52298" w:rsidRDefault="00A52298">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CE4158" w14:textId="77777777" w:rsidR="00A52298" w:rsidRDefault="00A52298">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AD981F"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B1BE3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DB45D4" w14:textId="77777777" w:rsidR="00A52298" w:rsidRDefault="00A52298">
            <w:pPr>
              <w:pStyle w:val="TAC"/>
              <w:rPr>
                <w:rFonts w:cs="Arial"/>
              </w:rPr>
            </w:pPr>
            <w:r>
              <w:rPr>
                <w:rFonts w:cs="Arial"/>
              </w:rPr>
              <w:t>CW carrier</w:t>
            </w:r>
          </w:p>
        </w:tc>
      </w:tr>
      <w:tr w:rsidR="00A52298" w14:paraId="17E4E2B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74C23E" w14:textId="77777777" w:rsidR="00A52298" w:rsidRDefault="00A52298">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4C96DF" w14:textId="77777777" w:rsidR="00A52298" w:rsidRDefault="00A52298">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44B463"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92FD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3CA724" w14:textId="77777777" w:rsidR="00A52298" w:rsidRDefault="00A52298">
            <w:pPr>
              <w:pStyle w:val="TAC"/>
              <w:rPr>
                <w:rFonts w:cs="Arial"/>
              </w:rPr>
            </w:pPr>
            <w:r>
              <w:rPr>
                <w:rFonts w:cs="Arial"/>
              </w:rPr>
              <w:t>CW carrier</w:t>
            </w:r>
          </w:p>
        </w:tc>
      </w:tr>
      <w:tr w:rsidR="00A52298" w14:paraId="7533BD7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2DAD176" w14:textId="77777777" w:rsidR="00A52298" w:rsidRDefault="00A52298">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A2782D" w14:textId="77777777" w:rsidR="00A52298" w:rsidRDefault="00A52298">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E94E2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83F60"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446FB" w14:textId="77777777" w:rsidR="00A52298" w:rsidRDefault="00A52298">
            <w:pPr>
              <w:pStyle w:val="TAC"/>
              <w:rPr>
                <w:rFonts w:cs="Arial"/>
              </w:rPr>
            </w:pPr>
            <w:r>
              <w:rPr>
                <w:rFonts w:cs="Arial"/>
              </w:rPr>
              <w:t>CW carrier</w:t>
            </w:r>
          </w:p>
        </w:tc>
      </w:tr>
      <w:tr w:rsidR="00A52298" w14:paraId="3E8CA30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F82D22" w14:textId="77777777" w:rsidR="00A52298" w:rsidRDefault="00A52298">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E86677" w14:textId="77777777" w:rsidR="00A52298" w:rsidRDefault="00A52298">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AFB965"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68538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5A055D" w14:textId="77777777" w:rsidR="00A52298" w:rsidRDefault="00A52298">
            <w:pPr>
              <w:pStyle w:val="TAC"/>
              <w:rPr>
                <w:rFonts w:cs="Arial"/>
              </w:rPr>
            </w:pPr>
            <w:r>
              <w:rPr>
                <w:rFonts w:cs="Arial"/>
              </w:rPr>
              <w:t>CW carrier</w:t>
            </w:r>
          </w:p>
        </w:tc>
      </w:tr>
      <w:tr w:rsidR="00A52298" w14:paraId="3364332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456AF50" w14:textId="77777777" w:rsidR="00A52298" w:rsidRDefault="00A52298">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906840" w14:textId="77777777" w:rsidR="00A52298" w:rsidRDefault="00A52298">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FC576F"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B324A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1E0A6" w14:textId="77777777" w:rsidR="00A52298" w:rsidRDefault="00A52298">
            <w:pPr>
              <w:pStyle w:val="TAC"/>
              <w:rPr>
                <w:rFonts w:cs="Arial"/>
              </w:rPr>
            </w:pPr>
            <w:r>
              <w:rPr>
                <w:rFonts w:cs="Arial"/>
              </w:rPr>
              <w:t>CW carrier</w:t>
            </w:r>
          </w:p>
        </w:tc>
      </w:tr>
      <w:tr w:rsidR="00A52298" w14:paraId="74899C5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60BE3FF" w14:textId="77777777" w:rsidR="00A52298" w:rsidRDefault="00A52298">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366C47" w14:textId="77777777" w:rsidR="00A52298" w:rsidRDefault="00A52298">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E4B3F1"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D7D75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6D7762" w14:textId="77777777" w:rsidR="00A52298" w:rsidRDefault="00A52298">
            <w:pPr>
              <w:pStyle w:val="TAC"/>
              <w:rPr>
                <w:rFonts w:cs="Arial"/>
              </w:rPr>
            </w:pPr>
            <w:r>
              <w:rPr>
                <w:rFonts w:cs="Arial"/>
              </w:rPr>
              <w:t>CW carrier</w:t>
            </w:r>
          </w:p>
        </w:tc>
      </w:tr>
      <w:tr w:rsidR="00A52298" w14:paraId="65DB4C0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E4019E9" w14:textId="77777777" w:rsidR="00A52298" w:rsidRDefault="00A52298">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2EEB2A" w14:textId="77777777" w:rsidR="00A52298" w:rsidRDefault="00A52298">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009D33" w14:textId="77777777" w:rsidR="00A52298" w:rsidRDefault="00A52298">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9B796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8E4AE0" w14:textId="77777777" w:rsidR="00A52298" w:rsidRDefault="00A52298">
            <w:pPr>
              <w:pStyle w:val="TAC"/>
              <w:rPr>
                <w:rFonts w:cs="Arial"/>
              </w:rPr>
            </w:pPr>
            <w:r>
              <w:rPr>
                <w:rFonts w:cs="Arial"/>
              </w:rPr>
              <w:t>CW carrier</w:t>
            </w:r>
          </w:p>
        </w:tc>
      </w:tr>
      <w:tr w:rsidR="00A52298" w14:paraId="0EFA7C4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9000AB9" w14:textId="77777777" w:rsidR="00A52298" w:rsidRDefault="00A52298">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A829D0" w14:textId="77777777" w:rsidR="00A52298" w:rsidRDefault="00A52298">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58B26F"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C203B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14B1EC" w14:textId="77777777" w:rsidR="00A52298" w:rsidRDefault="00A52298">
            <w:pPr>
              <w:pStyle w:val="TAC"/>
              <w:rPr>
                <w:rFonts w:cs="Arial"/>
              </w:rPr>
            </w:pPr>
            <w:r>
              <w:rPr>
                <w:rFonts w:cs="Arial"/>
              </w:rPr>
              <w:t>CW carrier</w:t>
            </w:r>
          </w:p>
        </w:tc>
      </w:tr>
      <w:tr w:rsidR="00A52298" w14:paraId="5391A1C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A7F2B5E" w14:textId="41C40A5C" w:rsidR="00A52298" w:rsidRDefault="00A52298">
            <w:pPr>
              <w:pStyle w:val="TAL"/>
              <w:rPr>
                <w:rFonts w:cs="v5.0.0"/>
                <w:lang w:eastAsia="zh-CN"/>
              </w:rPr>
            </w:pPr>
            <w:r>
              <w:rPr>
                <w:rFonts w:cs="v5.0.0"/>
              </w:rPr>
              <w:t>LA</w:t>
            </w:r>
            <w:r>
              <w:rPr>
                <w:rFonts w:cs="Arial"/>
              </w:rPr>
              <w:t xml:space="preserve"> E-UTRA Band 24</w:t>
            </w:r>
            <w:ins w:id="46" w:author="Angelow, Iwajlo (Nokia - US/Naperville)" w:date="2020-10-19T13:44:00Z">
              <w:r>
                <w:rPr>
                  <w:rFonts w:cs="Arial"/>
                </w:rPr>
                <w:t xml:space="preserve"> or NR Band n24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3BAF7660" w14:textId="77777777" w:rsidR="00A52298" w:rsidRDefault="00A52298">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5D0C1A"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A6295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8DF8E1" w14:textId="77777777" w:rsidR="00A52298" w:rsidRDefault="00A52298">
            <w:pPr>
              <w:pStyle w:val="TAC"/>
              <w:rPr>
                <w:rFonts w:cs="Arial"/>
              </w:rPr>
            </w:pPr>
            <w:r>
              <w:rPr>
                <w:rFonts w:cs="Arial"/>
              </w:rPr>
              <w:t>CW carrier</w:t>
            </w:r>
          </w:p>
        </w:tc>
      </w:tr>
      <w:tr w:rsidR="00A52298" w14:paraId="384AC7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F871E4" w14:textId="77777777" w:rsidR="00A52298" w:rsidRDefault="00A52298">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35F173" w14:textId="77777777" w:rsidR="00A52298" w:rsidRDefault="00A52298">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7C9668" w14:textId="77777777" w:rsidR="00A52298" w:rsidRDefault="00A52298">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A2CE2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CB74C1" w14:textId="77777777" w:rsidR="00A52298" w:rsidRDefault="00A52298">
            <w:pPr>
              <w:pStyle w:val="TAC"/>
              <w:rPr>
                <w:rFonts w:cs="Arial"/>
              </w:rPr>
            </w:pPr>
            <w:r>
              <w:rPr>
                <w:rFonts w:cs="Arial"/>
              </w:rPr>
              <w:t>CW carrier</w:t>
            </w:r>
          </w:p>
        </w:tc>
      </w:tr>
      <w:tr w:rsidR="00A52298" w14:paraId="51DE5A5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7D9828C" w14:textId="77777777" w:rsidR="00A52298" w:rsidRDefault="00A52298">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1EF87" w14:textId="77777777" w:rsidR="00A52298" w:rsidRDefault="00A52298">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EF07F" w14:textId="77777777" w:rsidR="00A52298" w:rsidRDefault="00A52298">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5D2BE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6A08BE" w14:textId="77777777" w:rsidR="00A52298" w:rsidRDefault="00A52298">
            <w:pPr>
              <w:pStyle w:val="TAC"/>
              <w:rPr>
                <w:rFonts w:cs="Arial"/>
              </w:rPr>
            </w:pPr>
            <w:r>
              <w:rPr>
                <w:rFonts w:cs="Arial"/>
              </w:rPr>
              <w:t>CW carrier</w:t>
            </w:r>
          </w:p>
        </w:tc>
      </w:tr>
      <w:tr w:rsidR="00A52298" w14:paraId="219CDB9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A3C4BB7" w14:textId="77777777" w:rsidR="00A52298" w:rsidRDefault="00A52298">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18757" w14:textId="77777777" w:rsidR="00A52298" w:rsidRDefault="00A52298">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208F8"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BEEF4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EF5BAD" w14:textId="77777777" w:rsidR="00A52298" w:rsidRDefault="00A52298">
            <w:pPr>
              <w:pStyle w:val="TAC"/>
              <w:rPr>
                <w:rFonts w:cs="Arial"/>
              </w:rPr>
            </w:pPr>
            <w:r>
              <w:rPr>
                <w:rFonts w:cs="Arial"/>
              </w:rPr>
              <w:t>CW carrier</w:t>
            </w:r>
          </w:p>
        </w:tc>
      </w:tr>
      <w:tr w:rsidR="00A52298" w14:paraId="219A32A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9A1A865" w14:textId="77777777" w:rsidR="00A52298" w:rsidRDefault="00A52298">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C5F16C" w14:textId="77777777" w:rsidR="00A52298" w:rsidRDefault="00A52298">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CBA80E"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B098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9AE8C" w14:textId="77777777" w:rsidR="00A52298" w:rsidRDefault="00A52298">
            <w:pPr>
              <w:pStyle w:val="TAC"/>
              <w:rPr>
                <w:rFonts w:cs="Arial"/>
              </w:rPr>
            </w:pPr>
            <w:r>
              <w:rPr>
                <w:rFonts w:cs="Arial"/>
              </w:rPr>
              <w:t>CW carrier</w:t>
            </w:r>
          </w:p>
        </w:tc>
      </w:tr>
      <w:tr w:rsidR="00A52298" w14:paraId="11C2960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39561C5" w14:textId="77777777" w:rsidR="00A52298" w:rsidRDefault="00A52298">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D49225" w14:textId="77777777" w:rsidR="00A52298" w:rsidRDefault="00A52298">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7452B"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25778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669DDB" w14:textId="77777777" w:rsidR="00A52298" w:rsidRDefault="00A52298">
            <w:pPr>
              <w:pStyle w:val="TAC"/>
              <w:rPr>
                <w:rFonts w:cs="Arial"/>
              </w:rPr>
            </w:pPr>
            <w:r>
              <w:rPr>
                <w:rFonts w:cs="Arial"/>
              </w:rPr>
              <w:t>CW carrier</w:t>
            </w:r>
          </w:p>
        </w:tc>
      </w:tr>
      <w:tr w:rsidR="00A52298" w14:paraId="639387A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103531A" w14:textId="77777777" w:rsidR="00A52298" w:rsidRDefault="00A52298">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97F93E" w14:textId="77777777" w:rsidR="00A52298" w:rsidRDefault="00A52298">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18F7A" w14:textId="77777777" w:rsidR="00A52298" w:rsidRDefault="00A52298">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29E787" w14:textId="77777777" w:rsidR="00A52298" w:rsidRDefault="00A52298">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A40653" w14:textId="77777777" w:rsidR="00A52298" w:rsidRDefault="00A52298">
            <w:pPr>
              <w:keepNext/>
              <w:keepLines/>
              <w:spacing w:after="0"/>
              <w:jc w:val="center"/>
              <w:rPr>
                <w:rFonts w:ascii="Arial" w:hAnsi="Arial"/>
                <w:sz w:val="18"/>
              </w:rPr>
            </w:pPr>
            <w:r>
              <w:rPr>
                <w:rFonts w:ascii="Arial" w:hAnsi="Arial"/>
                <w:sz w:val="18"/>
              </w:rPr>
              <w:t>CW carrier</w:t>
            </w:r>
          </w:p>
        </w:tc>
      </w:tr>
      <w:tr w:rsidR="00A52298" w14:paraId="719F00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DC7E1EB" w14:textId="77777777" w:rsidR="00A52298" w:rsidRDefault="00A52298">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32BC73" w14:textId="77777777" w:rsidR="00A52298" w:rsidRDefault="00A52298">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747DF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104B2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21329A" w14:textId="77777777" w:rsidR="00A52298" w:rsidRDefault="00A52298">
            <w:pPr>
              <w:pStyle w:val="TAC"/>
              <w:rPr>
                <w:rFonts w:cs="Arial"/>
              </w:rPr>
            </w:pPr>
            <w:r>
              <w:rPr>
                <w:rFonts w:cs="Arial"/>
              </w:rPr>
              <w:t>CW carrier</w:t>
            </w:r>
          </w:p>
        </w:tc>
      </w:tr>
      <w:tr w:rsidR="00A52298" w14:paraId="0DE059B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BDF740A" w14:textId="77777777" w:rsidR="00A52298" w:rsidRDefault="00A52298">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739C58" w14:textId="77777777" w:rsidR="00A52298" w:rsidRDefault="00A52298">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41A76C" w14:textId="77777777" w:rsidR="00A52298" w:rsidRDefault="00A52298">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C0B0B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47B465" w14:textId="77777777" w:rsidR="00A52298" w:rsidRDefault="00A52298">
            <w:pPr>
              <w:pStyle w:val="TAC"/>
              <w:rPr>
                <w:rFonts w:cs="Arial"/>
              </w:rPr>
            </w:pPr>
            <w:r>
              <w:rPr>
                <w:rFonts w:cs="Arial"/>
              </w:rPr>
              <w:t>CW carrier</w:t>
            </w:r>
          </w:p>
        </w:tc>
      </w:tr>
      <w:tr w:rsidR="00A52298" w14:paraId="220B47F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2DE7ED8" w14:textId="77777777" w:rsidR="00A52298" w:rsidRDefault="00A52298">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CB51B9A" w14:textId="77777777" w:rsidR="00A52298" w:rsidRDefault="00A52298">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F0DBF5"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3306E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9C3E35" w14:textId="77777777" w:rsidR="00A52298" w:rsidRDefault="00A52298">
            <w:pPr>
              <w:pStyle w:val="TAC"/>
              <w:rPr>
                <w:rFonts w:cs="Arial"/>
              </w:rPr>
            </w:pPr>
            <w:r>
              <w:rPr>
                <w:rFonts w:cs="Arial"/>
              </w:rPr>
              <w:t>CW carrier</w:t>
            </w:r>
          </w:p>
        </w:tc>
      </w:tr>
      <w:tr w:rsidR="00A52298" w14:paraId="4A65E0B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5D4272C" w14:textId="77777777" w:rsidR="00A52298" w:rsidRDefault="00A52298">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EF7A0E" w14:textId="77777777" w:rsidR="00A52298" w:rsidRDefault="00A52298">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2A5855"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8B8846"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7C5A3" w14:textId="77777777" w:rsidR="00A52298" w:rsidRDefault="00A52298">
            <w:pPr>
              <w:pStyle w:val="TAC"/>
              <w:rPr>
                <w:rFonts w:cs="Arial"/>
              </w:rPr>
            </w:pPr>
            <w:r>
              <w:rPr>
                <w:rFonts w:cs="Arial"/>
              </w:rPr>
              <w:t>CW carrier</w:t>
            </w:r>
          </w:p>
        </w:tc>
      </w:tr>
      <w:tr w:rsidR="00A52298" w14:paraId="5BFD938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6BD3C2" w14:textId="77777777" w:rsidR="00A52298" w:rsidRDefault="00A52298">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A7812E" w14:textId="77777777" w:rsidR="00A52298" w:rsidRDefault="00A52298">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13BB66"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08EAE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29931D" w14:textId="77777777" w:rsidR="00A52298" w:rsidRDefault="00A52298">
            <w:pPr>
              <w:pStyle w:val="TAC"/>
              <w:rPr>
                <w:rFonts w:cs="Arial"/>
              </w:rPr>
            </w:pPr>
            <w:r>
              <w:rPr>
                <w:rFonts w:cs="Arial"/>
              </w:rPr>
              <w:t>CW carrier</w:t>
            </w:r>
          </w:p>
        </w:tc>
      </w:tr>
      <w:tr w:rsidR="00A52298" w14:paraId="3F4F4A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A1193A3" w14:textId="77777777" w:rsidR="00A52298" w:rsidRDefault="00A52298">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5995C6" w14:textId="77777777" w:rsidR="00A52298" w:rsidRDefault="00A52298">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D3CAA9"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2877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2CFEB" w14:textId="77777777" w:rsidR="00A52298" w:rsidRDefault="00A52298">
            <w:pPr>
              <w:pStyle w:val="TAC"/>
              <w:rPr>
                <w:rFonts w:cs="Arial"/>
              </w:rPr>
            </w:pPr>
            <w:r>
              <w:rPr>
                <w:rFonts w:cs="Arial"/>
              </w:rPr>
              <w:t>CW carrier</w:t>
            </w:r>
          </w:p>
        </w:tc>
      </w:tr>
      <w:tr w:rsidR="00A52298" w14:paraId="26B01E3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FE452AF" w14:textId="77777777" w:rsidR="00A52298" w:rsidRDefault="00A52298">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44E44E" w14:textId="77777777" w:rsidR="00A52298" w:rsidRDefault="00A52298">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F77148"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C1B50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4B3152" w14:textId="77777777" w:rsidR="00A52298" w:rsidRDefault="00A52298">
            <w:pPr>
              <w:pStyle w:val="TAC"/>
              <w:rPr>
                <w:rFonts w:cs="Arial"/>
              </w:rPr>
            </w:pPr>
            <w:r>
              <w:rPr>
                <w:rFonts w:cs="Arial"/>
              </w:rPr>
              <w:t>CW carrier</w:t>
            </w:r>
          </w:p>
        </w:tc>
      </w:tr>
      <w:tr w:rsidR="00A52298" w14:paraId="4FD7F8C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D82D39B" w14:textId="77777777" w:rsidR="00A52298" w:rsidRDefault="00A52298">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FCB5AE" w14:textId="77777777" w:rsidR="00A52298" w:rsidRDefault="00A52298">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D29BEB"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459B1"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E1B48A" w14:textId="77777777" w:rsidR="00A52298" w:rsidRDefault="00A52298">
            <w:pPr>
              <w:pStyle w:val="TAC"/>
              <w:rPr>
                <w:rFonts w:cs="Arial"/>
              </w:rPr>
            </w:pPr>
            <w:r>
              <w:rPr>
                <w:rFonts w:cs="Arial"/>
              </w:rPr>
              <w:t>CW carrier</w:t>
            </w:r>
          </w:p>
        </w:tc>
      </w:tr>
      <w:tr w:rsidR="00A52298" w14:paraId="22E27DC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B700B04" w14:textId="77777777" w:rsidR="00A52298" w:rsidRDefault="00A52298">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6363AF" w14:textId="77777777" w:rsidR="00A52298" w:rsidRDefault="00A52298">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F3F222" w14:textId="77777777" w:rsidR="00A52298" w:rsidRDefault="00A52298">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D001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18F7AD" w14:textId="77777777" w:rsidR="00A52298" w:rsidRDefault="00A52298">
            <w:pPr>
              <w:pStyle w:val="TAC"/>
              <w:rPr>
                <w:rFonts w:cs="Arial"/>
              </w:rPr>
            </w:pPr>
            <w:r>
              <w:rPr>
                <w:rFonts w:cs="Arial"/>
              </w:rPr>
              <w:t>CW carrier</w:t>
            </w:r>
          </w:p>
        </w:tc>
      </w:tr>
      <w:tr w:rsidR="00A52298" w14:paraId="3D8C8A5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6009555" w14:textId="77777777" w:rsidR="00A52298" w:rsidRDefault="00A52298">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6DCDBF" w14:textId="77777777" w:rsidR="00A52298" w:rsidRDefault="00A52298">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AF97E"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C2403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25ADE2" w14:textId="77777777" w:rsidR="00A52298" w:rsidRDefault="00A52298">
            <w:pPr>
              <w:pStyle w:val="TAC"/>
              <w:rPr>
                <w:rFonts w:cs="Arial"/>
              </w:rPr>
            </w:pPr>
            <w:r>
              <w:rPr>
                <w:rFonts w:cs="Arial"/>
              </w:rPr>
              <w:t>CW carrier</w:t>
            </w:r>
          </w:p>
        </w:tc>
      </w:tr>
      <w:tr w:rsidR="00A52298" w14:paraId="6E66D20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A44A9A" w14:textId="77777777" w:rsidR="00A52298" w:rsidRDefault="00A52298">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CEE0B7" w14:textId="77777777" w:rsidR="00A52298" w:rsidRDefault="00A52298">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8FC676"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BD91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96206D" w14:textId="77777777" w:rsidR="00A52298" w:rsidRDefault="00A52298">
            <w:pPr>
              <w:pStyle w:val="TAC"/>
              <w:rPr>
                <w:rFonts w:cs="Arial"/>
              </w:rPr>
            </w:pPr>
            <w:r>
              <w:rPr>
                <w:rFonts w:cs="Arial"/>
              </w:rPr>
              <w:t>CW carrier</w:t>
            </w:r>
          </w:p>
        </w:tc>
      </w:tr>
      <w:tr w:rsidR="00A52298" w14:paraId="4DA500E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99568D4" w14:textId="77777777" w:rsidR="00A52298" w:rsidRDefault="00A52298">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E3960E" w14:textId="77777777" w:rsidR="00A52298" w:rsidRDefault="00A52298">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009FD4"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074E4"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90FF75" w14:textId="77777777" w:rsidR="00A52298" w:rsidRDefault="00A52298">
            <w:pPr>
              <w:pStyle w:val="TAC"/>
              <w:rPr>
                <w:rFonts w:cs="Arial"/>
              </w:rPr>
            </w:pPr>
            <w:r>
              <w:rPr>
                <w:rFonts w:cs="Arial"/>
              </w:rPr>
              <w:t>CW carrier</w:t>
            </w:r>
          </w:p>
        </w:tc>
      </w:tr>
      <w:tr w:rsidR="00A52298" w14:paraId="4C7E2E9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E213A45" w14:textId="77777777" w:rsidR="00A52298" w:rsidRDefault="00A52298">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C54F6B" w14:textId="77777777" w:rsidR="00A52298" w:rsidRDefault="00A52298">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49A5C" w14:textId="77777777" w:rsidR="00A52298" w:rsidRDefault="00A52298">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2270D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4FFBDD" w14:textId="77777777" w:rsidR="00A52298" w:rsidRDefault="00A52298">
            <w:pPr>
              <w:pStyle w:val="TAC"/>
              <w:rPr>
                <w:rFonts w:cs="Arial"/>
              </w:rPr>
            </w:pPr>
            <w:r>
              <w:rPr>
                <w:rFonts w:cs="Arial"/>
              </w:rPr>
              <w:t>CW carrier</w:t>
            </w:r>
          </w:p>
        </w:tc>
      </w:tr>
      <w:tr w:rsidR="00A52298" w14:paraId="0BACC9B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FCF3B5E" w14:textId="77777777" w:rsidR="00A52298" w:rsidRDefault="00A52298">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254210" w14:textId="77777777" w:rsidR="00A52298" w:rsidRDefault="00A52298">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4538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440B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93D059" w14:textId="77777777" w:rsidR="00A52298" w:rsidRDefault="00A52298">
            <w:pPr>
              <w:pStyle w:val="TAC"/>
              <w:rPr>
                <w:rFonts w:cs="Arial"/>
              </w:rPr>
            </w:pPr>
            <w:r>
              <w:rPr>
                <w:rFonts w:cs="Arial"/>
              </w:rPr>
              <w:t>CW carrier</w:t>
            </w:r>
          </w:p>
        </w:tc>
      </w:tr>
      <w:tr w:rsidR="00A52298" w14:paraId="10434A0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EC2393A" w14:textId="77777777" w:rsidR="00A52298" w:rsidRDefault="00A52298">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1A7388" w14:textId="77777777" w:rsidR="00A52298" w:rsidRDefault="00A52298">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CF2637" w14:textId="77777777" w:rsidR="00A52298" w:rsidRDefault="00A52298">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9BE8F" w14:textId="77777777" w:rsidR="00A52298" w:rsidRDefault="00A52298">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03EBA" w14:textId="77777777" w:rsidR="00A52298" w:rsidRDefault="00A52298">
            <w:pPr>
              <w:keepNext/>
              <w:keepLines/>
              <w:spacing w:after="0"/>
              <w:jc w:val="center"/>
              <w:rPr>
                <w:rFonts w:ascii="Arial" w:hAnsi="Arial" w:cs="Arial"/>
                <w:sz w:val="18"/>
                <w:szCs w:val="18"/>
              </w:rPr>
            </w:pPr>
            <w:r>
              <w:rPr>
                <w:rFonts w:ascii="Arial" w:hAnsi="Arial" w:cs="Arial"/>
                <w:sz w:val="18"/>
                <w:szCs w:val="18"/>
              </w:rPr>
              <w:t>CW carrier</w:t>
            </w:r>
          </w:p>
        </w:tc>
      </w:tr>
      <w:tr w:rsidR="00A52298" w14:paraId="310E68B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07C9E75" w14:textId="77777777" w:rsidR="00A52298" w:rsidRDefault="00A52298">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797CA" w14:textId="77777777" w:rsidR="00A52298" w:rsidRDefault="00A52298">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E6FD7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95D44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FDAE24" w14:textId="77777777" w:rsidR="00A52298" w:rsidRDefault="00A52298">
            <w:pPr>
              <w:pStyle w:val="TAC"/>
              <w:rPr>
                <w:rFonts w:cs="Arial"/>
              </w:rPr>
            </w:pPr>
            <w:r>
              <w:rPr>
                <w:rFonts w:cs="Arial"/>
              </w:rPr>
              <w:t>CW carrier</w:t>
            </w:r>
          </w:p>
        </w:tc>
      </w:tr>
      <w:tr w:rsidR="00A52298" w14:paraId="591C0A0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0D3A220" w14:textId="77777777" w:rsidR="00A52298" w:rsidRDefault="00A52298">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FF6C36" w14:textId="77777777" w:rsidR="00A52298" w:rsidRDefault="00A52298">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E70B23" w14:textId="77777777" w:rsidR="00A52298" w:rsidRDefault="00A52298">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32E68" w14:textId="77777777" w:rsidR="00A52298" w:rsidRDefault="00A52298">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382CD0" w14:textId="77777777" w:rsidR="00A52298" w:rsidRDefault="00A52298">
            <w:pPr>
              <w:pStyle w:val="TAC"/>
              <w:rPr>
                <w:rFonts w:cs="Arial"/>
              </w:rPr>
            </w:pPr>
            <w:r>
              <w:rPr>
                <w:rFonts w:cs="Arial"/>
                <w:lang w:eastAsia="ja-JP"/>
              </w:rPr>
              <w:t>CW carrier</w:t>
            </w:r>
          </w:p>
        </w:tc>
      </w:tr>
      <w:tr w:rsidR="00A52298" w14:paraId="4A54B2E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3B92F5F" w14:textId="77777777" w:rsidR="00A52298" w:rsidRDefault="00A52298">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5B02EA" w14:textId="77777777" w:rsidR="00A52298" w:rsidRDefault="00A52298">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8B95B6" w14:textId="77777777" w:rsidR="00A52298" w:rsidRDefault="00A52298">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B44A1" w14:textId="77777777" w:rsidR="00A52298" w:rsidRDefault="00A52298">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84A257" w14:textId="77777777" w:rsidR="00A52298" w:rsidRDefault="00A52298">
            <w:pPr>
              <w:pStyle w:val="TAC"/>
              <w:rPr>
                <w:rFonts w:cs="Arial"/>
                <w:lang w:eastAsia="ja-JP"/>
              </w:rPr>
            </w:pPr>
            <w:r>
              <w:rPr>
                <w:rFonts w:cs="Arial"/>
                <w:lang w:eastAsia="ja-JP"/>
              </w:rPr>
              <w:t>CW carrier</w:t>
            </w:r>
          </w:p>
        </w:tc>
      </w:tr>
      <w:tr w:rsidR="00A52298" w14:paraId="41D2529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E5F4252" w14:textId="77777777" w:rsidR="00A52298" w:rsidRDefault="00A52298">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78022CD"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C3D23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537B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835BC" w14:textId="77777777" w:rsidR="00A52298" w:rsidRDefault="00A52298">
            <w:pPr>
              <w:pStyle w:val="TAC"/>
              <w:rPr>
                <w:rFonts w:cs="Arial"/>
              </w:rPr>
            </w:pPr>
            <w:r>
              <w:rPr>
                <w:rFonts w:cs="Arial"/>
              </w:rPr>
              <w:t>CW carrier</w:t>
            </w:r>
          </w:p>
        </w:tc>
      </w:tr>
      <w:tr w:rsidR="00A52298" w14:paraId="4A04AC3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B7A79A" w14:textId="77777777" w:rsidR="00A52298" w:rsidRDefault="00A52298">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A587A0" w14:textId="77777777" w:rsidR="00A52298" w:rsidRDefault="00A52298">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50E64F"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A02EC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3060F7" w14:textId="77777777" w:rsidR="00A52298" w:rsidRDefault="00A52298">
            <w:pPr>
              <w:pStyle w:val="TAC"/>
              <w:rPr>
                <w:rFonts w:cs="Arial"/>
              </w:rPr>
            </w:pPr>
            <w:r>
              <w:rPr>
                <w:rFonts w:cs="Arial"/>
              </w:rPr>
              <w:t>CW carrier</w:t>
            </w:r>
          </w:p>
        </w:tc>
      </w:tr>
      <w:tr w:rsidR="00A52298" w14:paraId="0A5C07A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04E79B7" w14:textId="77777777" w:rsidR="00A52298" w:rsidRDefault="00A52298">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A037DF" w14:textId="77777777" w:rsidR="00A52298" w:rsidRDefault="00A52298">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8C506A" w14:textId="77777777" w:rsidR="00A52298" w:rsidRDefault="00A52298">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F5A34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860AE0" w14:textId="77777777" w:rsidR="00A52298" w:rsidRDefault="00A52298">
            <w:pPr>
              <w:pStyle w:val="TAC"/>
              <w:rPr>
                <w:rFonts w:cs="Arial"/>
              </w:rPr>
            </w:pPr>
            <w:r>
              <w:rPr>
                <w:rFonts w:cs="Arial"/>
              </w:rPr>
              <w:t>CW carrier</w:t>
            </w:r>
          </w:p>
        </w:tc>
      </w:tr>
      <w:tr w:rsidR="00A52298" w14:paraId="73B02AD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79F123A" w14:textId="77777777" w:rsidR="00A52298" w:rsidRDefault="00A52298">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AEC25" w14:textId="77777777" w:rsidR="00A52298" w:rsidRDefault="00A52298">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9246AB" w14:textId="77777777" w:rsidR="00A52298" w:rsidRDefault="00A52298">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ADF872"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0FDAA" w14:textId="77777777" w:rsidR="00A52298" w:rsidRDefault="00A52298">
            <w:pPr>
              <w:pStyle w:val="TAC"/>
              <w:rPr>
                <w:rFonts w:cs="Arial"/>
              </w:rPr>
            </w:pPr>
            <w:r>
              <w:rPr>
                <w:rFonts w:cs="Arial"/>
              </w:rPr>
              <w:t>CW carrier</w:t>
            </w:r>
          </w:p>
        </w:tc>
      </w:tr>
      <w:tr w:rsidR="00A52298" w14:paraId="252D361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86849E7" w14:textId="77777777" w:rsidR="00A52298" w:rsidRDefault="00A52298">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E80DFD" w14:textId="77777777" w:rsidR="00A52298" w:rsidRDefault="00A52298">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D9267" w14:textId="77777777" w:rsidR="00A52298" w:rsidRDefault="00A52298">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965E0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A2CA06" w14:textId="77777777" w:rsidR="00A52298" w:rsidRDefault="00A52298">
            <w:pPr>
              <w:pStyle w:val="TAC"/>
              <w:rPr>
                <w:rFonts w:cs="Arial"/>
              </w:rPr>
            </w:pPr>
            <w:r>
              <w:rPr>
                <w:rFonts w:cs="Arial"/>
              </w:rPr>
              <w:t>CW carrier</w:t>
            </w:r>
          </w:p>
        </w:tc>
      </w:tr>
      <w:tr w:rsidR="00A52298" w14:paraId="7B31942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28148D4" w14:textId="77777777" w:rsidR="00A52298" w:rsidRDefault="00A52298">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D3CE7F" w14:textId="77777777" w:rsidR="00A52298" w:rsidRDefault="00A52298">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A5C40B"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E8EA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942A90" w14:textId="77777777" w:rsidR="00A52298" w:rsidRDefault="00A52298">
            <w:pPr>
              <w:pStyle w:val="TAC"/>
              <w:rPr>
                <w:rFonts w:cs="Arial"/>
              </w:rPr>
            </w:pPr>
            <w:r>
              <w:rPr>
                <w:rFonts w:cs="Arial"/>
              </w:rPr>
              <w:t>CW carrier</w:t>
            </w:r>
          </w:p>
        </w:tc>
      </w:tr>
      <w:tr w:rsidR="00A52298" w14:paraId="5ABF324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80C8A35" w14:textId="77777777" w:rsidR="00A52298" w:rsidRDefault="00A52298">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1EF363" w14:textId="77777777" w:rsidR="00A52298" w:rsidRDefault="00A52298">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6BF88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2A2B8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4EE1A" w14:textId="77777777" w:rsidR="00A52298" w:rsidRDefault="00A52298">
            <w:pPr>
              <w:pStyle w:val="TAC"/>
              <w:rPr>
                <w:rFonts w:cs="Arial"/>
              </w:rPr>
            </w:pPr>
            <w:r>
              <w:rPr>
                <w:rFonts w:cs="Arial"/>
              </w:rPr>
              <w:t>CW carrier</w:t>
            </w:r>
          </w:p>
        </w:tc>
      </w:tr>
      <w:tr w:rsidR="00A52298" w14:paraId="06C5D6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F9085D" w14:textId="77777777" w:rsidR="00A52298" w:rsidRDefault="00A52298">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C2BC91" w14:textId="77777777" w:rsidR="00A52298" w:rsidRDefault="00A52298">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C8C5F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60676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6BDB39" w14:textId="77777777" w:rsidR="00A52298" w:rsidRDefault="00A52298">
            <w:pPr>
              <w:pStyle w:val="TAC"/>
              <w:rPr>
                <w:rFonts w:cs="Arial"/>
              </w:rPr>
            </w:pPr>
            <w:r>
              <w:rPr>
                <w:rFonts w:cs="Arial"/>
              </w:rPr>
              <w:t>CW carrier</w:t>
            </w:r>
          </w:p>
        </w:tc>
      </w:tr>
      <w:tr w:rsidR="00A52298" w14:paraId="3C3D94D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EBEE5D6" w14:textId="77777777" w:rsidR="00A52298" w:rsidRDefault="00A52298">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843A54" w14:textId="77777777" w:rsidR="00A52298" w:rsidRDefault="00A52298">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BE7E75" w14:textId="77777777" w:rsidR="00A52298" w:rsidRDefault="00A52298">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063575"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D9303" w14:textId="77777777" w:rsidR="00A52298" w:rsidRDefault="00A52298">
            <w:pPr>
              <w:pStyle w:val="TAC"/>
              <w:rPr>
                <w:rFonts w:cs="Arial"/>
              </w:rPr>
            </w:pPr>
            <w:r>
              <w:rPr>
                <w:rFonts w:cs="Arial"/>
              </w:rPr>
              <w:t>CW carrier</w:t>
            </w:r>
          </w:p>
        </w:tc>
      </w:tr>
      <w:tr w:rsidR="00A52298" w14:paraId="4C0D7A6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18398CE" w14:textId="77777777" w:rsidR="00A52298" w:rsidRDefault="00A52298">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89E01D" w14:textId="77777777" w:rsidR="00A52298" w:rsidRDefault="00A52298">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67AB19"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1BD3DF"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9BDA2B" w14:textId="77777777" w:rsidR="00A52298" w:rsidRDefault="00A52298">
            <w:pPr>
              <w:pStyle w:val="TAC"/>
              <w:rPr>
                <w:rFonts w:cs="Arial"/>
              </w:rPr>
            </w:pPr>
            <w:r>
              <w:rPr>
                <w:rFonts w:cs="Arial"/>
              </w:rPr>
              <w:t>CW carrier</w:t>
            </w:r>
          </w:p>
        </w:tc>
      </w:tr>
      <w:tr w:rsidR="00A52298" w14:paraId="0F0F627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C1D0ED8" w14:textId="77777777" w:rsidR="00A52298" w:rsidRDefault="00A52298">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F3701" w14:textId="77777777" w:rsidR="00A52298" w:rsidRDefault="00A52298">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7E069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FB7E9"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CF0C15" w14:textId="77777777" w:rsidR="00A52298" w:rsidRDefault="00A52298">
            <w:pPr>
              <w:pStyle w:val="TAC"/>
              <w:rPr>
                <w:rFonts w:cs="Arial"/>
              </w:rPr>
            </w:pPr>
            <w:r>
              <w:rPr>
                <w:rFonts w:cs="Arial"/>
              </w:rPr>
              <w:t>CW carrier</w:t>
            </w:r>
          </w:p>
        </w:tc>
      </w:tr>
      <w:tr w:rsidR="00A52298" w14:paraId="7A86456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40303D" w14:textId="77777777" w:rsidR="00A52298" w:rsidRDefault="00A52298">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876DED" w14:textId="77777777" w:rsidR="00A52298" w:rsidRDefault="00A52298">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90E7C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980FB"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761167" w14:textId="77777777" w:rsidR="00A52298" w:rsidRDefault="00A52298">
            <w:pPr>
              <w:pStyle w:val="TAC"/>
              <w:rPr>
                <w:rFonts w:cs="Arial"/>
              </w:rPr>
            </w:pPr>
            <w:r>
              <w:rPr>
                <w:rFonts w:cs="Arial"/>
              </w:rPr>
              <w:t>CW carrier</w:t>
            </w:r>
          </w:p>
        </w:tc>
      </w:tr>
      <w:tr w:rsidR="00A52298" w14:paraId="5C4C326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C2167F9" w14:textId="77777777" w:rsidR="00A52298" w:rsidRDefault="00A52298">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9E7021" w14:textId="77777777" w:rsidR="00A52298" w:rsidRDefault="00A52298">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40966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D7B7ED"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7E154" w14:textId="77777777" w:rsidR="00A52298" w:rsidRDefault="00A52298">
            <w:pPr>
              <w:pStyle w:val="TAC"/>
              <w:rPr>
                <w:rFonts w:cs="Arial"/>
              </w:rPr>
            </w:pPr>
            <w:r>
              <w:t>CW carrier</w:t>
            </w:r>
          </w:p>
        </w:tc>
      </w:tr>
      <w:tr w:rsidR="00A52298" w14:paraId="5ED2B07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2356510" w14:textId="77777777" w:rsidR="00A52298" w:rsidRDefault="00A52298">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730F00" w14:textId="77777777" w:rsidR="00A52298" w:rsidRDefault="00A52298">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1333F7" w14:textId="77777777" w:rsidR="00A52298" w:rsidRDefault="00A52298">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D50B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CE48FC" w14:textId="77777777" w:rsidR="00A52298" w:rsidRDefault="00A52298">
            <w:pPr>
              <w:pStyle w:val="TAC"/>
              <w:rPr>
                <w:rFonts w:cs="Arial"/>
              </w:rPr>
            </w:pPr>
            <w:r>
              <w:rPr>
                <w:rFonts w:cs="Arial"/>
              </w:rPr>
              <w:t>CW carrier</w:t>
            </w:r>
          </w:p>
        </w:tc>
      </w:tr>
      <w:tr w:rsidR="00A52298" w14:paraId="7B9A53D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3C93CB8" w14:textId="77777777" w:rsidR="00A52298" w:rsidRDefault="00A52298">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2B371B" w14:textId="77777777" w:rsidR="00A52298" w:rsidRDefault="00A52298">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EE05F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7919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87AC2" w14:textId="77777777" w:rsidR="00A52298" w:rsidRDefault="00A52298">
            <w:pPr>
              <w:pStyle w:val="TAC"/>
              <w:rPr>
                <w:rFonts w:cs="Arial"/>
              </w:rPr>
            </w:pPr>
            <w:r>
              <w:rPr>
                <w:rFonts w:cs="Arial"/>
              </w:rPr>
              <w:t>CW carrier</w:t>
            </w:r>
          </w:p>
        </w:tc>
      </w:tr>
      <w:tr w:rsidR="00A52298" w14:paraId="7F7E320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A8E75FB" w14:textId="77777777" w:rsidR="00A52298" w:rsidRDefault="00A52298">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50FE2A" w14:textId="77777777" w:rsidR="00A52298" w:rsidRDefault="00A52298">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338540"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BA29E"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EA7459" w14:textId="77777777" w:rsidR="00A52298" w:rsidRDefault="00A52298">
            <w:pPr>
              <w:pStyle w:val="TAC"/>
              <w:rPr>
                <w:rFonts w:cs="Arial"/>
              </w:rPr>
            </w:pPr>
            <w:r>
              <w:rPr>
                <w:rFonts w:cs="Arial"/>
              </w:rPr>
              <w:t>CW carrier</w:t>
            </w:r>
          </w:p>
        </w:tc>
      </w:tr>
      <w:tr w:rsidR="00A52298" w14:paraId="3B413CA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75128A1" w14:textId="77777777" w:rsidR="00A52298" w:rsidRDefault="00A52298">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90816D" w14:textId="77777777" w:rsidR="00A52298" w:rsidRDefault="00A52298">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C223BE"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1EE4A"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7F648D" w14:textId="77777777" w:rsidR="00A52298" w:rsidRDefault="00A52298">
            <w:pPr>
              <w:pStyle w:val="TAC"/>
              <w:rPr>
                <w:rFonts w:cs="Arial"/>
              </w:rPr>
            </w:pPr>
            <w:r>
              <w:rPr>
                <w:rFonts w:cs="Arial"/>
              </w:rPr>
              <w:t>CW carrier</w:t>
            </w:r>
          </w:p>
        </w:tc>
      </w:tr>
      <w:tr w:rsidR="00A52298" w14:paraId="12D01AD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0BFCA4C" w14:textId="77777777" w:rsidR="00A52298" w:rsidRDefault="00A52298">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0AF55" w14:textId="77777777" w:rsidR="00A52298" w:rsidRDefault="00A52298">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33508"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E655F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7D9BD5" w14:textId="77777777" w:rsidR="00A52298" w:rsidRDefault="00A52298">
            <w:pPr>
              <w:pStyle w:val="TAC"/>
              <w:rPr>
                <w:rFonts w:cs="Arial"/>
              </w:rPr>
            </w:pPr>
            <w:r>
              <w:rPr>
                <w:rFonts w:cs="Arial"/>
              </w:rPr>
              <w:t>CW carrier</w:t>
            </w:r>
          </w:p>
        </w:tc>
      </w:tr>
      <w:tr w:rsidR="00A52298" w14:paraId="02CC8F5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4A16EA2" w14:textId="77777777" w:rsidR="00A52298" w:rsidRDefault="00A52298">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1E2B38" w14:textId="77777777" w:rsidR="00A52298" w:rsidRDefault="00A52298">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6CF28A" w14:textId="77777777" w:rsidR="00A52298" w:rsidRDefault="00A52298">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160E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0ECC9D" w14:textId="77777777" w:rsidR="00A52298" w:rsidRDefault="00A52298">
            <w:pPr>
              <w:pStyle w:val="TAC"/>
              <w:rPr>
                <w:rFonts w:cs="Arial"/>
              </w:rPr>
            </w:pPr>
            <w:r>
              <w:rPr>
                <w:rFonts w:cs="Arial"/>
              </w:rPr>
              <w:t>CW carrier</w:t>
            </w:r>
          </w:p>
        </w:tc>
      </w:tr>
      <w:tr w:rsidR="00A52298" w14:paraId="7DC8A17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CA28F4E" w14:textId="77777777" w:rsidR="00A52298" w:rsidRDefault="00A52298">
            <w:pPr>
              <w:pStyle w:val="TAL"/>
              <w:rPr>
                <w:rFonts w:cs="v5.0.0"/>
                <w:lang w:val="sv-SE"/>
              </w:rPr>
            </w:pPr>
            <w:r>
              <w:rPr>
                <w:rFonts w:cs="v5.0.0"/>
                <w:lang w:val="sv-SE"/>
              </w:rPr>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6099BB" w14:textId="77777777" w:rsidR="00A52298" w:rsidRDefault="00A52298">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F63ED3"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D4FEB8"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3C990F" w14:textId="77777777" w:rsidR="00A52298" w:rsidRDefault="00A52298">
            <w:pPr>
              <w:pStyle w:val="TAC"/>
              <w:rPr>
                <w:rFonts w:cs="Arial"/>
              </w:rPr>
            </w:pPr>
            <w:r>
              <w:rPr>
                <w:rFonts w:cs="Arial"/>
              </w:rPr>
              <w:t>CW carrier</w:t>
            </w:r>
          </w:p>
        </w:tc>
      </w:tr>
      <w:tr w:rsidR="00A52298" w14:paraId="56418A6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4E794AC" w14:textId="77777777" w:rsidR="00A52298" w:rsidRDefault="00A52298">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3F4BC0"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49C03D" w14:textId="77777777" w:rsidR="00A52298" w:rsidRDefault="00A52298">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60ECE7"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6D46CB" w14:textId="77777777" w:rsidR="00A52298" w:rsidRDefault="00A52298">
            <w:pPr>
              <w:pStyle w:val="TAC"/>
              <w:rPr>
                <w:rFonts w:cs="Arial"/>
              </w:rPr>
            </w:pPr>
            <w:r>
              <w:rPr>
                <w:rFonts w:cs="Arial"/>
              </w:rPr>
              <w:t>CW carrier</w:t>
            </w:r>
          </w:p>
        </w:tc>
      </w:tr>
      <w:tr w:rsidR="00A52298" w14:paraId="60809CF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B665A4B" w14:textId="77777777" w:rsidR="00A52298" w:rsidRDefault="00A52298">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A2CBC9"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709E02" w14:textId="77777777" w:rsidR="00A52298" w:rsidRDefault="00A52298">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6A9137"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1A055" w14:textId="77777777" w:rsidR="00A52298" w:rsidRDefault="00A52298">
            <w:pPr>
              <w:pStyle w:val="TAC"/>
              <w:rPr>
                <w:rFonts w:cs="Arial"/>
              </w:rPr>
            </w:pPr>
            <w:r>
              <w:t>CW carrier</w:t>
            </w:r>
          </w:p>
        </w:tc>
      </w:tr>
      <w:tr w:rsidR="00A52298" w14:paraId="56902B1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11AF01" w14:textId="77777777" w:rsidR="00A52298" w:rsidRDefault="00A52298">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7390F4" w14:textId="77777777" w:rsidR="00A52298" w:rsidRDefault="00A52298">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8CC77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CC1BFC"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5A5588" w14:textId="77777777" w:rsidR="00A52298" w:rsidRDefault="00A52298">
            <w:pPr>
              <w:pStyle w:val="TAC"/>
            </w:pPr>
            <w:r>
              <w:rPr>
                <w:rFonts w:cs="Arial"/>
              </w:rPr>
              <w:t>CW carrier</w:t>
            </w:r>
          </w:p>
        </w:tc>
      </w:tr>
      <w:tr w:rsidR="00A52298" w14:paraId="4CECE94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D194F3" w14:textId="77777777" w:rsidR="00A52298" w:rsidRDefault="00A52298">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4C23B1" w14:textId="77777777" w:rsidR="00A52298" w:rsidRDefault="00A52298">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02090D"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222A0F"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B488B1" w14:textId="77777777" w:rsidR="00A52298" w:rsidRDefault="00A52298">
            <w:pPr>
              <w:pStyle w:val="TAC"/>
            </w:pPr>
            <w:r>
              <w:rPr>
                <w:rFonts w:cs="Arial"/>
              </w:rPr>
              <w:t>CW carrier</w:t>
            </w:r>
          </w:p>
        </w:tc>
      </w:tr>
      <w:tr w:rsidR="00A52298" w14:paraId="74C444D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7BD65AA" w14:textId="77777777" w:rsidR="00A52298" w:rsidRDefault="00A52298">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7F1F8AE" w14:textId="77777777" w:rsidR="00A52298" w:rsidRDefault="00A52298">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DE27D2"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AA5977"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36EA39" w14:textId="77777777" w:rsidR="00A52298" w:rsidRDefault="00A52298">
            <w:pPr>
              <w:pStyle w:val="TAC"/>
            </w:pPr>
            <w:r>
              <w:rPr>
                <w:rFonts w:cs="Arial"/>
              </w:rPr>
              <w:t>CW carrier</w:t>
            </w:r>
          </w:p>
        </w:tc>
      </w:tr>
      <w:tr w:rsidR="00A52298" w14:paraId="2295066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9154BB" w14:textId="77777777" w:rsidR="00A52298" w:rsidRDefault="00A52298">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6C49FF" w14:textId="77777777" w:rsidR="00A52298" w:rsidRDefault="00A52298">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5FA117"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B3C6F3"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E418B8" w14:textId="77777777" w:rsidR="00A52298" w:rsidRDefault="00A52298">
            <w:pPr>
              <w:pStyle w:val="TAC"/>
            </w:pPr>
            <w:r>
              <w:rPr>
                <w:rFonts w:cs="Arial"/>
              </w:rPr>
              <w:t>CW carrier</w:t>
            </w:r>
          </w:p>
        </w:tc>
      </w:tr>
      <w:tr w:rsidR="00A52298" w14:paraId="005D8EF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A23D37E" w14:textId="77777777" w:rsidR="00A52298" w:rsidRDefault="00A52298">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757172" w14:textId="77777777" w:rsidR="00A52298" w:rsidRDefault="00A52298">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8E191A" w14:textId="77777777" w:rsidR="00A52298" w:rsidRDefault="00A52298">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65C97F"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EFD8D1" w14:textId="77777777" w:rsidR="00A52298" w:rsidRDefault="00A52298">
            <w:pPr>
              <w:pStyle w:val="TAC"/>
              <w:rPr>
                <w:rFonts w:cs="Arial"/>
              </w:rPr>
            </w:pPr>
            <w:r>
              <w:t>CW carrier</w:t>
            </w:r>
          </w:p>
        </w:tc>
      </w:tr>
      <w:tr w:rsidR="00A52298" w14:paraId="159F8473"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0414BD4" w14:textId="77777777" w:rsidR="00A52298" w:rsidRDefault="00A5229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0406D82A" w14:textId="77777777" w:rsidR="00A52298" w:rsidRDefault="00A5229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52298" w14:paraId="2E10C4EE"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3A8E44E" w14:textId="77777777" w:rsidR="00A52298" w:rsidRDefault="00A5229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214B447A" w14:textId="77777777" w:rsidR="00A52298" w:rsidRDefault="00A5229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F8EC260" w14:textId="77777777" w:rsidR="00A52298" w:rsidRDefault="00A5229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14:paraId="02C3D6B6" w14:textId="77777777" w:rsidR="00A52298" w:rsidRDefault="00A5229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545FBCDF" w14:textId="77777777" w:rsidR="00A52298" w:rsidRDefault="00A52298" w:rsidP="00A52298">
      <w:pPr>
        <w:rPr>
          <w:lang w:eastAsia="zh-CN"/>
        </w:rPr>
      </w:pPr>
    </w:p>
    <w:p w14:paraId="77DDA2C1" w14:textId="77777777" w:rsidR="00A52298" w:rsidRDefault="00A52298" w:rsidP="00A52298">
      <w:pPr>
        <w:pStyle w:val="TH"/>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A52298" w14:paraId="4E6C69B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CB9CDF6" w14:textId="77777777" w:rsidR="00A52298" w:rsidRDefault="00A52298">
            <w:pPr>
              <w:pStyle w:val="TAH"/>
              <w:rPr>
                <w:rFonts w:cs="Arial"/>
              </w:rPr>
            </w:pPr>
            <w:r>
              <w:rPr>
                <w:rFonts w:cs="Arial"/>
              </w:rPr>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1F15FB" w14:textId="77777777" w:rsidR="00A52298" w:rsidRDefault="00A52298">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769B2030" w14:textId="77777777" w:rsidR="00A52298" w:rsidRDefault="00A52298">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82EC1C1" w14:textId="77777777" w:rsidR="00A52298" w:rsidRDefault="00A52298">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74CBEDBD" w14:textId="77777777" w:rsidR="00A52298" w:rsidRDefault="00A52298">
            <w:pPr>
              <w:pStyle w:val="TAH"/>
              <w:rPr>
                <w:rFonts w:cs="Arial"/>
              </w:rPr>
            </w:pPr>
            <w:r>
              <w:rPr>
                <w:rFonts w:cs="Arial"/>
              </w:rPr>
              <w:t>Type of Interfering Signal</w:t>
            </w:r>
          </w:p>
        </w:tc>
      </w:tr>
      <w:tr w:rsidR="00A52298" w14:paraId="3150E22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01F72DC" w14:textId="77777777" w:rsidR="00A52298" w:rsidRDefault="00A52298">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86274E" w14:textId="77777777" w:rsidR="00A52298" w:rsidRDefault="00A52298">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9EBCD1"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E83D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D4370D" w14:textId="77777777" w:rsidR="00A52298" w:rsidRDefault="00A52298">
            <w:pPr>
              <w:pStyle w:val="TAC"/>
            </w:pPr>
            <w:r>
              <w:t>CW carrier</w:t>
            </w:r>
          </w:p>
        </w:tc>
      </w:tr>
      <w:tr w:rsidR="00A52298" w14:paraId="3A71FC2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7012314" w14:textId="77777777" w:rsidR="00A52298" w:rsidRDefault="00A52298">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AB641F" w14:textId="77777777" w:rsidR="00A52298" w:rsidRDefault="00A52298">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2CD965"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9CD34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613D1A" w14:textId="77777777" w:rsidR="00A52298" w:rsidRDefault="00A52298">
            <w:pPr>
              <w:pStyle w:val="TAC"/>
            </w:pPr>
            <w:r>
              <w:t>CW carrier</w:t>
            </w:r>
          </w:p>
        </w:tc>
      </w:tr>
      <w:tr w:rsidR="00A52298" w14:paraId="3015F04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E2C7EC" w14:textId="77777777" w:rsidR="00A52298" w:rsidRDefault="00A52298">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1C7038" w14:textId="77777777" w:rsidR="00A52298" w:rsidRDefault="00A52298">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09D2C2"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7421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DEDECA" w14:textId="77777777" w:rsidR="00A52298" w:rsidRDefault="00A52298">
            <w:pPr>
              <w:pStyle w:val="TAC"/>
            </w:pPr>
            <w:r>
              <w:t>CW carrier</w:t>
            </w:r>
          </w:p>
        </w:tc>
      </w:tr>
      <w:tr w:rsidR="00A52298" w14:paraId="7536B96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4B0C32A" w14:textId="77777777" w:rsidR="00A52298" w:rsidRDefault="00A52298">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3C1281"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9E9616"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F09ED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095CB8" w14:textId="77777777" w:rsidR="00A52298" w:rsidRDefault="00A52298">
            <w:pPr>
              <w:pStyle w:val="TAC"/>
            </w:pPr>
            <w:r>
              <w:t>CW carrier</w:t>
            </w:r>
          </w:p>
        </w:tc>
      </w:tr>
      <w:tr w:rsidR="00A52298" w14:paraId="3EFB384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F74D92D" w14:textId="77777777" w:rsidR="00A52298" w:rsidRDefault="00A52298">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BC64F2" w14:textId="77777777" w:rsidR="00A52298" w:rsidRDefault="00A52298">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796A5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F1379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EE673B" w14:textId="77777777" w:rsidR="00A52298" w:rsidRDefault="00A52298">
            <w:pPr>
              <w:pStyle w:val="TAC"/>
            </w:pPr>
            <w:r>
              <w:t>CW carrier</w:t>
            </w:r>
          </w:p>
        </w:tc>
      </w:tr>
      <w:tr w:rsidR="00A52298" w14:paraId="6A66A7C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6AB8ACF" w14:textId="77777777" w:rsidR="00A52298" w:rsidRDefault="00A52298">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900D0"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A10EB2"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BD820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332030" w14:textId="77777777" w:rsidR="00A52298" w:rsidRDefault="00A52298">
            <w:pPr>
              <w:pStyle w:val="TAC"/>
            </w:pPr>
            <w:r>
              <w:t>CW carrier</w:t>
            </w:r>
          </w:p>
        </w:tc>
      </w:tr>
      <w:tr w:rsidR="00A52298" w14:paraId="4805B76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F3E918B" w14:textId="77777777" w:rsidR="00A52298" w:rsidRDefault="00A52298">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627A0F" w14:textId="77777777" w:rsidR="00A52298" w:rsidRDefault="00A52298">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F14EF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6F387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D5114E" w14:textId="77777777" w:rsidR="00A52298" w:rsidRDefault="00A52298">
            <w:pPr>
              <w:pStyle w:val="TAC"/>
            </w:pPr>
            <w:r>
              <w:t>CW carrier</w:t>
            </w:r>
          </w:p>
        </w:tc>
      </w:tr>
      <w:tr w:rsidR="00A52298" w14:paraId="3F1C25F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E59AAA2" w14:textId="77777777" w:rsidR="00A52298" w:rsidRDefault="00A52298">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F3D5E0" w14:textId="77777777" w:rsidR="00A52298" w:rsidRDefault="00A52298">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0E81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B47B9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F73E42" w14:textId="77777777" w:rsidR="00A52298" w:rsidRDefault="00A52298">
            <w:pPr>
              <w:pStyle w:val="TAC"/>
            </w:pPr>
            <w:r>
              <w:t>CW carrier</w:t>
            </w:r>
          </w:p>
        </w:tc>
      </w:tr>
      <w:tr w:rsidR="00A52298" w14:paraId="42D2A98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5EA8510" w14:textId="77777777" w:rsidR="00A52298" w:rsidRDefault="00A52298">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FF94C7" w14:textId="77777777" w:rsidR="00A52298" w:rsidRDefault="00A52298">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FB413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022AF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37CD7A" w14:textId="77777777" w:rsidR="00A52298" w:rsidRDefault="00A52298">
            <w:pPr>
              <w:pStyle w:val="TAC"/>
            </w:pPr>
            <w:r>
              <w:t>CW carrier</w:t>
            </w:r>
          </w:p>
        </w:tc>
      </w:tr>
      <w:tr w:rsidR="00A52298" w14:paraId="68557CC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6BF2CBD" w14:textId="77777777" w:rsidR="00A52298" w:rsidRDefault="00A52298">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241013" w14:textId="77777777" w:rsidR="00A52298" w:rsidRDefault="00A52298">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89725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4010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D7E414" w14:textId="77777777" w:rsidR="00A52298" w:rsidRDefault="00A52298">
            <w:pPr>
              <w:pStyle w:val="TAC"/>
            </w:pPr>
            <w:r>
              <w:t>CW carrier</w:t>
            </w:r>
          </w:p>
        </w:tc>
      </w:tr>
      <w:tr w:rsidR="00A52298" w14:paraId="509B7C0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2A0A9E6" w14:textId="77777777" w:rsidR="00A52298" w:rsidRDefault="00A52298">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A29A98" w14:textId="77777777" w:rsidR="00A52298" w:rsidRDefault="00A52298">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11A25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8DDDB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0787E" w14:textId="77777777" w:rsidR="00A52298" w:rsidRDefault="00A52298">
            <w:pPr>
              <w:pStyle w:val="TAC"/>
            </w:pPr>
            <w:r>
              <w:t>CW carrier</w:t>
            </w:r>
          </w:p>
        </w:tc>
      </w:tr>
      <w:tr w:rsidR="00A52298" w14:paraId="75DAE5F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7F0DA26" w14:textId="77777777" w:rsidR="00A52298" w:rsidRDefault="00A52298">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EDCEF3" w14:textId="77777777" w:rsidR="00A52298" w:rsidRDefault="00A52298">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2936E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B90F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65EA51" w14:textId="77777777" w:rsidR="00A52298" w:rsidRDefault="00A52298">
            <w:pPr>
              <w:pStyle w:val="TAC"/>
            </w:pPr>
            <w:r>
              <w:t>CW carrier</w:t>
            </w:r>
          </w:p>
        </w:tc>
      </w:tr>
      <w:tr w:rsidR="00A52298" w14:paraId="6A8E618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9B41116" w14:textId="77777777" w:rsidR="00A52298" w:rsidRDefault="00A52298">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005E39" w14:textId="77777777" w:rsidR="00A52298" w:rsidRDefault="00A52298">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2B736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F6B67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C3E0A7" w14:textId="77777777" w:rsidR="00A52298" w:rsidRDefault="00A52298">
            <w:pPr>
              <w:pStyle w:val="TAC"/>
            </w:pPr>
            <w:r>
              <w:t>CW carrier</w:t>
            </w:r>
          </w:p>
        </w:tc>
      </w:tr>
      <w:tr w:rsidR="00A52298" w14:paraId="5108593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34133DD" w14:textId="77777777" w:rsidR="00A52298" w:rsidRDefault="00A52298">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6F96BA" w14:textId="77777777" w:rsidR="00A52298" w:rsidRDefault="00A52298">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F637B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4084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7F3B07" w14:textId="77777777" w:rsidR="00A52298" w:rsidRDefault="00A52298">
            <w:pPr>
              <w:pStyle w:val="TAC"/>
            </w:pPr>
            <w:r>
              <w:t>CW carrier</w:t>
            </w:r>
          </w:p>
        </w:tc>
      </w:tr>
      <w:tr w:rsidR="00A52298" w14:paraId="540F46B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852FBAD" w14:textId="77777777" w:rsidR="00A52298" w:rsidRDefault="00A52298">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E093E" w14:textId="77777777" w:rsidR="00A52298" w:rsidRDefault="00A52298">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0570DC"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C7598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24CF5" w14:textId="77777777" w:rsidR="00A52298" w:rsidRDefault="00A52298">
            <w:pPr>
              <w:pStyle w:val="TAC"/>
            </w:pPr>
            <w:r>
              <w:t>CW carrier</w:t>
            </w:r>
          </w:p>
        </w:tc>
      </w:tr>
      <w:tr w:rsidR="00A52298" w14:paraId="538F1AE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917F686" w14:textId="77777777" w:rsidR="00A52298" w:rsidRDefault="00A52298">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59670B" w14:textId="77777777" w:rsidR="00A52298" w:rsidRDefault="00A52298">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D2EE3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093F9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D989FB" w14:textId="77777777" w:rsidR="00A52298" w:rsidRDefault="00A52298">
            <w:pPr>
              <w:pStyle w:val="TAC"/>
            </w:pPr>
            <w:r>
              <w:t>CW carrier</w:t>
            </w:r>
          </w:p>
        </w:tc>
      </w:tr>
      <w:tr w:rsidR="00A52298" w14:paraId="2AE1E06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407FD04" w14:textId="77777777" w:rsidR="00A52298" w:rsidRDefault="00A52298">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8247EA" w14:textId="77777777" w:rsidR="00A52298" w:rsidRDefault="00A52298">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0D9E1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76E08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F69FD" w14:textId="77777777" w:rsidR="00A52298" w:rsidRDefault="00A52298">
            <w:pPr>
              <w:pStyle w:val="TAC"/>
            </w:pPr>
            <w:r>
              <w:t>CW carrier</w:t>
            </w:r>
          </w:p>
        </w:tc>
      </w:tr>
      <w:tr w:rsidR="00A52298" w14:paraId="76BF71D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66BCDC7" w14:textId="77777777" w:rsidR="00A52298" w:rsidRDefault="00A52298">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C221C2" w14:textId="77777777" w:rsidR="00A52298" w:rsidRDefault="00A52298">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9600D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AB317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966C25" w14:textId="77777777" w:rsidR="00A52298" w:rsidRDefault="00A52298">
            <w:pPr>
              <w:pStyle w:val="TAC"/>
            </w:pPr>
            <w:r>
              <w:t>CW carrier</w:t>
            </w:r>
          </w:p>
        </w:tc>
      </w:tr>
      <w:tr w:rsidR="00A52298" w14:paraId="524DFDE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97F8AB1" w14:textId="77777777" w:rsidR="00A52298" w:rsidRDefault="00A52298">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F881B1" w14:textId="77777777" w:rsidR="00A52298" w:rsidRDefault="00A52298">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94318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CD3C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60516" w14:textId="77777777" w:rsidR="00A52298" w:rsidRDefault="00A52298">
            <w:pPr>
              <w:pStyle w:val="TAC"/>
            </w:pPr>
            <w:r>
              <w:t>CW carrier</w:t>
            </w:r>
          </w:p>
        </w:tc>
      </w:tr>
      <w:tr w:rsidR="00A52298" w14:paraId="00B0C43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5114EF9" w14:textId="77777777" w:rsidR="00A52298" w:rsidRDefault="00A52298">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0F5CB4" w14:textId="77777777" w:rsidR="00A52298" w:rsidRDefault="00A52298">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6452B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C5EA7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C14CEC" w14:textId="77777777" w:rsidR="00A52298" w:rsidRDefault="00A52298">
            <w:pPr>
              <w:pStyle w:val="TAC"/>
            </w:pPr>
            <w:r>
              <w:t>CW carrier</w:t>
            </w:r>
          </w:p>
        </w:tc>
      </w:tr>
      <w:tr w:rsidR="00A52298" w14:paraId="5A258E0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8643A97" w14:textId="77777777" w:rsidR="00A52298" w:rsidRDefault="00A52298">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2866B5" w14:textId="77777777" w:rsidR="00A52298" w:rsidRDefault="00A52298">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9076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9DF44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B0226E" w14:textId="77777777" w:rsidR="00A52298" w:rsidRDefault="00A52298">
            <w:pPr>
              <w:pStyle w:val="TAC"/>
            </w:pPr>
            <w:r>
              <w:t>CW carrier</w:t>
            </w:r>
          </w:p>
        </w:tc>
      </w:tr>
      <w:tr w:rsidR="00A52298" w14:paraId="7AE2DE0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DC5B778" w14:textId="77777777" w:rsidR="00A52298" w:rsidRDefault="00A52298">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1C6124" w14:textId="77777777" w:rsidR="00A52298" w:rsidRDefault="00A52298">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C7874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9EA463"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1536C4" w14:textId="77777777" w:rsidR="00A52298" w:rsidRDefault="00A52298">
            <w:pPr>
              <w:pStyle w:val="TAC"/>
            </w:pPr>
            <w:r>
              <w:t>CW carrier</w:t>
            </w:r>
          </w:p>
        </w:tc>
      </w:tr>
      <w:tr w:rsidR="00A52298" w14:paraId="3B53668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C6BE6A3" w14:textId="77777777" w:rsidR="00A52298" w:rsidRDefault="00A52298">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7BFB6C" w14:textId="77777777" w:rsidR="00A52298" w:rsidRDefault="00A52298">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69099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A2D2C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C3D95" w14:textId="77777777" w:rsidR="00A52298" w:rsidRDefault="00A52298">
            <w:pPr>
              <w:pStyle w:val="TAC"/>
            </w:pPr>
            <w:r>
              <w:t>CW carrier</w:t>
            </w:r>
          </w:p>
        </w:tc>
      </w:tr>
      <w:tr w:rsidR="00A52298" w14:paraId="7D54269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9921EDF" w14:textId="77777777" w:rsidR="00A52298" w:rsidRDefault="00A52298">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B6F6DA" w14:textId="77777777" w:rsidR="00A52298" w:rsidRDefault="00A52298">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28D89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B13E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7F523" w14:textId="77777777" w:rsidR="00A52298" w:rsidRDefault="00A52298">
            <w:pPr>
              <w:pStyle w:val="TAC"/>
            </w:pPr>
            <w:r>
              <w:t>CW carrier</w:t>
            </w:r>
          </w:p>
        </w:tc>
      </w:tr>
      <w:tr w:rsidR="00A52298" w14:paraId="54B061D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05957C2" w14:textId="77777777" w:rsidR="00A52298" w:rsidRDefault="00A52298">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886C58" w14:textId="77777777" w:rsidR="00A52298" w:rsidRDefault="00A52298">
            <w:pPr>
              <w:pStyle w:val="TAC"/>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12EA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7AFD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015F43" w14:textId="77777777" w:rsidR="00A52298" w:rsidRDefault="00A52298">
            <w:pPr>
              <w:pStyle w:val="TAC"/>
            </w:pPr>
            <w:r>
              <w:t>CW carrier</w:t>
            </w:r>
          </w:p>
        </w:tc>
      </w:tr>
      <w:tr w:rsidR="00A52298" w14:paraId="650730C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DA70A91" w14:textId="18CE462A" w:rsidR="00A52298" w:rsidRDefault="00A52298">
            <w:pPr>
              <w:pStyle w:val="TAL"/>
              <w:rPr>
                <w:rFonts w:cs="v5.0.0"/>
              </w:rPr>
            </w:pPr>
            <w:r>
              <w:rPr>
                <w:rFonts w:cs="v5.0.0"/>
              </w:rPr>
              <w:t>MR</w:t>
            </w:r>
            <w:r>
              <w:t xml:space="preserve"> E-UTRA Band 24</w:t>
            </w:r>
            <w:ins w:id="47" w:author="Angelow, Iwajlo (Nokia - US/Naperville)" w:date="2020-10-19T13:44:00Z">
              <w:r>
                <w:rPr>
                  <w:rFonts w:cs="Arial"/>
                </w:rPr>
                <w:t xml:space="preserve"> or NR Band n24</w:t>
              </w:r>
            </w:ins>
          </w:p>
        </w:tc>
        <w:tc>
          <w:tcPr>
            <w:tcW w:w="1611" w:type="dxa"/>
            <w:tcBorders>
              <w:top w:val="single" w:sz="4" w:space="0" w:color="auto"/>
              <w:left w:val="single" w:sz="4" w:space="0" w:color="auto"/>
              <w:bottom w:val="single" w:sz="4" w:space="0" w:color="auto"/>
              <w:right w:val="single" w:sz="4" w:space="0" w:color="auto"/>
            </w:tcBorders>
            <w:vAlign w:val="center"/>
            <w:hideMark/>
          </w:tcPr>
          <w:p w14:paraId="5C4D27C1" w14:textId="77777777" w:rsidR="00A52298" w:rsidRDefault="00A52298">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FAF11B"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00520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58B43D" w14:textId="77777777" w:rsidR="00A52298" w:rsidRDefault="00A52298">
            <w:pPr>
              <w:pStyle w:val="TAC"/>
            </w:pPr>
            <w:r>
              <w:t>CW carrier</w:t>
            </w:r>
          </w:p>
        </w:tc>
      </w:tr>
      <w:tr w:rsidR="00A52298" w14:paraId="12EA74C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FE6E0A3" w14:textId="77777777" w:rsidR="00A52298" w:rsidRDefault="00A52298">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44BCB6" w14:textId="77777777" w:rsidR="00A52298" w:rsidRDefault="00A52298">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085061"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00974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7F97A" w14:textId="77777777" w:rsidR="00A52298" w:rsidRDefault="00A52298">
            <w:pPr>
              <w:pStyle w:val="TAC"/>
            </w:pPr>
            <w:r>
              <w:t>CW carrier</w:t>
            </w:r>
          </w:p>
        </w:tc>
      </w:tr>
      <w:tr w:rsidR="00A52298" w14:paraId="25A594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78E6CED" w14:textId="77777777" w:rsidR="00A52298" w:rsidRDefault="00A52298">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F5A540" w14:textId="77777777" w:rsidR="00A52298" w:rsidRDefault="00A52298">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D16A56" w14:textId="77777777" w:rsidR="00A52298" w:rsidRDefault="00A52298">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90FC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100BE7" w14:textId="77777777" w:rsidR="00A52298" w:rsidRDefault="00A52298">
            <w:pPr>
              <w:pStyle w:val="TAC"/>
            </w:pPr>
            <w:r>
              <w:t>CW carrier</w:t>
            </w:r>
          </w:p>
        </w:tc>
      </w:tr>
      <w:tr w:rsidR="00A52298" w14:paraId="0E14440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C392F37" w14:textId="77777777" w:rsidR="00A52298" w:rsidRDefault="00A52298">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D527C0" w14:textId="77777777" w:rsidR="00A52298" w:rsidRDefault="00A52298">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2B143"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37403E"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A84963" w14:textId="77777777" w:rsidR="00A52298" w:rsidRDefault="00A52298">
            <w:pPr>
              <w:pStyle w:val="TAC"/>
            </w:pPr>
            <w:r>
              <w:t>CW carrier</w:t>
            </w:r>
          </w:p>
        </w:tc>
      </w:tr>
      <w:tr w:rsidR="00A52298" w14:paraId="37FA758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A821A68" w14:textId="77777777" w:rsidR="00A52298" w:rsidRDefault="00A52298">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3BD02A" w14:textId="77777777" w:rsidR="00A52298" w:rsidRDefault="00A52298">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ADA092"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5B53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34DC76" w14:textId="77777777" w:rsidR="00A52298" w:rsidRDefault="00A52298">
            <w:pPr>
              <w:pStyle w:val="TAC"/>
            </w:pPr>
            <w:r>
              <w:t>CW carrier</w:t>
            </w:r>
          </w:p>
        </w:tc>
      </w:tr>
      <w:tr w:rsidR="00A52298" w14:paraId="4A08BF9F"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E7BB401" w14:textId="77777777" w:rsidR="00A52298" w:rsidRDefault="00A52298">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B55CCA" w14:textId="77777777" w:rsidR="00A52298" w:rsidRDefault="00A52298">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B55D5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BAA8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9CC8C" w14:textId="77777777" w:rsidR="00A52298" w:rsidRDefault="00A52298">
            <w:pPr>
              <w:pStyle w:val="TAC"/>
            </w:pPr>
            <w:r>
              <w:t>CW carrier</w:t>
            </w:r>
          </w:p>
        </w:tc>
      </w:tr>
      <w:tr w:rsidR="00A52298" w14:paraId="640D9AD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CAC0969" w14:textId="77777777" w:rsidR="00A52298" w:rsidRDefault="00A52298">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F1D908" w14:textId="77777777" w:rsidR="00A52298" w:rsidRDefault="00A52298">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200A95" w14:textId="77777777" w:rsidR="00A52298" w:rsidRDefault="00A52298">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2C79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EF3D40" w14:textId="77777777" w:rsidR="00A52298" w:rsidRDefault="00A52298">
            <w:pPr>
              <w:pStyle w:val="TAC"/>
            </w:pPr>
            <w:r>
              <w:t>CW carrier</w:t>
            </w:r>
          </w:p>
        </w:tc>
      </w:tr>
      <w:tr w:rsidR="00A52298" w14:paraId="3268963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8F9F4BB" w14:textId="77777777" w:rsidR="00A52298" w:rsidRDefault="00A52298">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2EA6D7" w14:textId="77777777" w:rsidR="00A52298" w:rsidRDefault="00A52298">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3582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19A60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038741" w14:textId="77777777" w:rsidR="00A52298" w:rsidRDefault="00A52298">
            <w:pPr>
              <w:pStyle w:val="TAC"/>
            </w:pPr>
            <w:r>
              <w:t>CW carrier</w:t>
            </w:r>
          </w:p>
        </w:tc>
      </w:tr>
      <w:tr w:rsidR="00A52298" w14:paraId="4AC7832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71588E5B" w14:textId="77777777" w:rsidR="00A52298" w:rsidRDefault="00A52298">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5A1DFC" w14:textId="77777777" w:rsidR="00A52298" w:rsidRDefault="00A52298">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3D402A" w14:textId="77777777" w:rsidR="00A52298" w:rsidRDefault="00A52298">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D3493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ACF1DE" w14:textId="77777777" w:rsidR="00A52298" w:rsidRDefault="00A52298">
            <w:pPr>
              <w:pStyle w:val="TAC"/>
            </w:pPr>
            <w:r>
              <w:t>CW carrier</w:t>
            </w:r>
          </w:p>
        </w:tc>
      </w:tr>
      <w:tr w:rsidR="00A52298" w14:paraId="3EFD845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30031A8" w14:textId="77777777" w:rsidR="00A52298" w:rsidRDefault="00A52298">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7DF1D8" w14:textId="77777777" w:rsidR="00A52298" w:rsidRDefault="00A52298">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B3AFF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71FE3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32E810" w14:textId="77777777" w:rsidR="00A52298" w:rsidRDefault="00A52298">
            <w:pPr>
              <w:pStyle w:val="TAC"/>
            </w:pPr>
            <w:r>
              <w:t>CW carrier</w:t>
            </w:r>
          </w:p>
        </w:tc>
      </w:tr>
      <w:tr w:rsidR="00A52298" w14:paraId="36FEF0C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ECB6908" w14:textId="77777777" w:rsidR="00A52298" w:rsidRDefault="00A52298">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8926CD" w14:textId="77777777" w:rsidR="00A52298" w:rsidRDefault="00A52298">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A290F1"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9F3AC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9FAEBB" w14:textId="77777777" w:rsidR="00A52298" w:rsidRDefault="00A52298">
            <w:pPr>
              <w:pStyle w:val="TAC"/>
            </w:pPr>
            <w:r>
              <w:t>CW carrier</w:t>
            </w:r>
          </w:p>
        </w:tc>
      </w:tr>
      <w:tr w:rsidR="00A52298" w14:paraId="5BF6380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D671E7C" w14:textId="77777777" w:rsidR="00A52298" w:rsidRDefault="00A52298">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28097D59" w14:textId="77777777" w:rsidR="00A52298" w:rsidRDefault="00A52298">
            <w:pPr>
              <w:pStyle w:val="TAC"/>
            </w:pPr>
            <w:r>
              <w:t>1850 – 1910</w:t>
            </w:r>
          </w:p>
          <w:p w14:paraId="0F1A9461" w14:textId="77777777" w:rsidR="00A52298" w:rsidRDefault="00A52298">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BB06F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5D36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8C8C7B" w14:textId="77777777" w:rsidR="00A52298" w:rsidRDefault="00A52298">
            <w:pPr>
              <w:pStyle w:val="TAC"/>
            </w:pPr>
            <w:r>
              <w:t>CW carrier</w:t>
            </w:r>
          </w:p>
        </w:tc>
      </w:tr>
      <w:tr w:rsidR="00A52298" w14:paraId="673AA17D"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FCF58BB" w14:textId="77777777" w:rsidR="00A52298" w:rsidRDefault="00A52298">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8BB3A9" w14:textId="77777777" w:rsidR="00A52298" w:rsidRDefault="00A52298">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816F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4C60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E20BC" w14:textId="77777777" w:rsidR="00A52298" w:rsidRDefault="00A52298">
            <w:pPr>
              <w:pStyle w:val="TAC"/>
            </w:pPr>
            <w:r>
              <w:t>CW carrier</w:t>
            </w:r>
          </w:p>
        </w:tc>
      </w:tr>
      <w:tr w:rsidR="00A52298" w14:paraId="4CB507F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F522667" w14:textId="77777777" w:rsidR="00A52298" w:rsidRDefault="00A52298">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983023" w14:textId="77777777" w:rsidR="00A52298" w:rsidRDefault="00A52298">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B65B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F9DD6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AF4348" w14:textId="77777777" w:rsidR="00A52298" w:rsidRDefault="00A52298">
            <w:pPr>
              <w:pStyle w:val="TAC"/>
            </w:pPr>
            <w:r>
              <w:t>CW carrier</w:t>
            </w:r>
          </w:p>
        </w:tc>
      </w:tr>
      <w:tr w:rsidR="00A52298" w14:paraId="4F91D22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7FF3AF0" w14:textId="77777777" w:rsidR="00A52298" w:rsidRDefault="00A52298">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584E978" w14:textId="77777777" w:rsidR="00A52298" w:rsidRDefault="00A52298">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FD8A1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78AF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8B142E" w14:textId="77777777" w:rsidR="00A52298" w:rsidRDefault="00A52298">
            <w:pPr>
              <w:pStyle w:val="TAC"/>
            </w:pPr>
            <w:r>
              <w:t>CW carrier</w:t>
            </w:r>
          </w:p>
        </w:tc>
      </w:tr>
      <w:tr w:rsidR="00A52298" w14:paraId="1073159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37C071" w14:textId="77777777" w:rsidR="00A52298" w:rsidRDefault="00A52298">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DE7CAC" w14:textId="77777777" w:rsidR="00A52298" w:rsidRDefault="00A52298">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B61D99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E4EFC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CFD6E0" w14:textId="77777777" w:rsidR="00A52298" w:rsidRDefault="00A52298">
            <w:pPr>
              <w:pStyle w:val="TAC"/>
            </w:pPr>
            <w:r>
              <w:t>CW carrier</w:t>
            </w:r>
          </w:p>
        </w:tc>
      </w:tr>
      <w:tr w:rsidR="00A52298" w14:paraId="1EE5162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A0FD68A" w14:textId="77777777" w:rsidR="00A52298" w:rsidRDefault="00A52298">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A624B4" w14:textId="77777777" w:rsidR="00A52298" w:rsidRDefault="00A52298">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DAEC8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B1AAED"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F70770" w14:textId="77777777" w:rsidR="00A52298" w:rsidRDefault="00A52298">
            <w:pPr>
              <w:pStyle w:val="TAC"/>
            </w:pPr>
            <w:r>
              <w:t>CW carrier</w:t>
            </w:r>
          </w:p>
        </w:tc>
      </w:tr>
      <w:tr w:rsidR="00A52298" w14:paraId="1F0AFA3E"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58F8E10" w14:textId="77777777" w:rsidR="00A52298" w:rsidRDefault="00A52298">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49E8FB" w14:textId="77777777" w:rsidR="00A52298" w:rsidRDefault="00A52298">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7BD7F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94FCA"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6B42D" w14:textId="77777777" w:rsidR="00A52298" w:rsidRDefault="00A52298">
            <w:pPr>
              <w:pStyle w:val="TAC"/>
            </w:pPr>
            <w:r>
              <w:t>CW carrier</w:t>
            </w:r>
          </w:p>
        </w:tc>
      </w:tr>
      <w:tr w:rsidR="00A52298" w14:paraId="2412215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32ED27A" w14:textId="77777777" w:rsidR="00A52298" w:rsidRDefault="00A52298">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4D3D68" w14:textId="77777777" w:rsidR="00A52298" w:rsidRDefault="00A52298">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39834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6DB94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A5A2B" w14:textId="77777777" w:rsidR="00A52298" w:rsidRDefault="00A52298">
            <w:pPr>
              <w:pStyle w:val="TAC"/>
            </w:pPr>
            <w:r>
              <w:t>CW carrier</w:t>
            </w:r>
          </w:p>
        </w:tc>
      </w:tr>
      <w:tr w:rsidR="00A52298" w14:paraId="6272B89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6964BBD" w14:textId="77777777" w:rsidR="00A52298" w:rsidRDefault="00A52298">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E48DE5" w14:textId="77777777" w:rsidR="00A52298" w:rsidRDefault="00A52298">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2443D0"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4A5030"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F3222C" w14:textId="77777777" w:rsidR="00A52298" w:rsidRDefault="00A52298">
            <w:pPr>
              <w:pStyle w:val="TAC"/>
            </w:pPr>
            <w:r>
              <w:t>CW carrier</w:t>
            </w:r>
          </w:p>
        </w:tc>
      </w:tr>
      <w:tr w:rsidR="00A52298" w14:paraId="076E782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61F708F" w14:textId="77777777" w:rsidR="00A52298" w:rsidRDefault="00A52298">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2E0EA4" w14:textId="77777777" w:rsidR="00A52298" w:rsidRDefault="00A52298">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F48A9D"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76652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27064" w14:textId="77777777" w:rsidR="00A52298" w:rsidRDefault="00A52298">
            <w:pPr>
              <w:pStyle w:val="TAC"/>
            </w:pPr>
            <w:r>
              <w:t>CW carrier</w:t>
            </w:r>
          </w:p>
        </w:tc>
      </w:tr>
      <w:tr w:rsidR="00A52298" w14:paraId="42CFB59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404697A" w14:textId="77777777" w:rsidR="00A52298" w:rsidRDefault="00A52298">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4F4A15" w14:textId="77777777" w:rsidR="00A52298" w:rsidRDefault="00A52298">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D9DC87" w14:textId="77777777" w:rsidR="00A52298" w:rsidRDefault="00A52298">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EDD2CD" w14:textId="77777777" w:rsidR="00A52298" w:rsidRDefault="00A52298">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BCDF50" w14:textId="77777777" w:rsidR="00A52298" w:rsidRDefault="00A52298">
            <w:pPr>
              <w:pStyle w:val="TAC"/>
              <w:rPr>
                <w:szCs w:val="18"/>
              </w:rPr>
            </w:pPr>
            <w:r>
              <w:rPr>
                <w:szCs w:val="18"/>
              </w:rPr>
              <w:t>CW carrier</w:t>
            </w:r>
          </w:p>
        </w:tc>
      </w:tr>
      <w:tr w:rsidR="00A52298" w14:paraId="2DDDF4E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5752350" w14:textId="77777777" w:rsidR="00A52298" w:rsidRDefault="00A52298">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D89145" w14:textId="77777777" w:rsidR="00A52298" w:rsidRDefault="00A52298">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A02C5" w14:textId="77777777" w:rsidR="00A52298" w:rsidRDefault="00A52298">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591F54"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13923C" w14:textId="77777777" w:rsidR="00A52298" w:rsidRDefault="00A52298">
            <w:pPr>
              <w:pStyle w:val="TAC"/>
            </w:pPr>
            <w:r>
              <w:t>CW carrier</w:t>
            </w:r>
          </w:p>
        </w:tc>
      </w:tr>
      <w:tr w:rsidR="00A52298" w14:paraId="1B567453"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708BAA7" w14:textId="77777777" w:rsidR="00A52298" w:rsidRDefault="00A52298">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D5AC1" w14:textId="77777777" w:rsidR="00A52298" w:rsidRDefault="00A52298">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BF7FE6" w14:textId="77777777" w:rsidR="00A52298" w:rsidRDefault="00A52298">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9A4F9A" w14:textId="77777777" w:rsidR="00A52298" w:rsidRDefault="00A52298">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ECB7DD" w14:textId="77777777" w:rsidR="00A52298" w:rsidRDefault="00A52298">
            <w:pPr>
              <w:pStyle w:val="TAC"/>
            </w:pPr>
            <w:r>
              <w:rPr>
                <w:lang w:eastAsia="ja-JP"/>
              </w:rPr>
              <w:t>CW carrier</w:t>
            </w:r>
          </w:p>
        </w:tc>
      </w:tr>
      <w:tr w:rsidR="00A52298" w14:paraId="15BA545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EB9623A" w14:textId="77777777" w:rsidR="00A52298" w:rsidRDefault="00A52298">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FA2F41" w14:textId="77777777" w:rsidR="00A52298" w:rsidRDefault="00A52298">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F37E7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47A1B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143823" w14:textId="77777777" w:rsidR="00A52298" w:rsidRDefault="00A52298">
            <w:pPr>
              <w:pStyle w:val="TAC"/>
            </w:pPr>
            <w:r>
              <w:t>CW carrier</w:t>
            </w:r>
          </w:p>
        </w:tc>
      </w:tr>
      <w:tr w:rsidR="00A52298" w14:paraId="643E3BE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84289F3" w14:textId="77777777" w:rsidR="00A52298" w:rsidRDefault="00A52298">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B30689" w14:textId="77777777" w:rsidR="00A52298" w:rsidRDefault="00A52298">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0E6A08" w14:textId="77777777" w:rsidR="00A52298" w:rsidRDefault="00A52298">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069633"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BD0A3A" w14:textId="77777777" w:rsidR="00A52298" w:rsidRDefault="00A52298">
            <w:pPr>
              <w:pStyle w:val="TAC"/>
              <w:rPr>
                <w:rFonts w:cs="Arial"/>
              </w:rPr>
            </w:pPr>
            <w:r>
              <w:rPr>
                <w:rFonts w:cs="Arial"/>
              </w:rPr>
              <w:t>CW carrier</w:t>
            </w:r>
          </w:p>
        </w:tc>
      </w:tr>
      <w:tr w:rsidR="00A52298" w14:paraId="6C0C1CCC"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28C9E87" w14:textId="77777777" w:rsidR="00A52298" w:rsidRDefault="00A52298">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AA6ED2" w14:textId="77777777" w:rsidR="00A52298" w:rsidRDefault="00A52298">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6A3698" w14:textId="77777777" w:rsidR="00A52298" w:rsidRDefault="00A52298">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BD49ED"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C9C15F" w14:textId="77777777" w:rsidR="00A52298" w:rsidRDefault="00A52298">
            <w:pPr>
              <w:pStyle w:val="TAC"/>
              <w:rPr>
                <w:rFonts w:cs="Arial"/>
              </w:rPr>
            </w:pPr>
            <w:r>
              <w:rPr>
                <w:rFonts w:cs="Arial"/>
              </w:rPr>
              <w:t>CW carrier</w:t>
            </w:r>
          </w:p>
        </w:tc>
      </w:tr>
      <w:tr w:rsidR="00A52298" w14:paraId="57BA14E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7B99C4C" w14:textId="77777777" w:rsidR="00A52298" w:rsidRDefault="00A52298">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DCF87" w14:textId="77777777" w:rsidR="00A52298" w:rsidRDefault="00A52298">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FF1F3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5CA0F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993CB0" w14:textId="77777777" w:rsidR="00A52298" w:rsidRDefault="00A52298">
            <w:pPr>
              <w:pStyle w:val="TAC"/>
            </w:pPr>
            <w:r>
              <w:t>CW carrier</w:t>
            </w:r>
          </w:p>
        </w:tc>
      </w:tr>
      <w:tr w:rsidR="00A52298" w14:paraId="5CD8364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8C11AEB" w14:textId="77777777" w:rsidR="00A52298" w:rsidRDefault="00A52298">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326EE8" w14:textId="77777777" w:rsidR="00A52298" w:rsidRDefault="00A52298">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D58357"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1C57E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6514B5" w14:textId="77777777" w:rsidR="00A52298" w:rsidRDefault="00A52298">
            <w:pPr>
              <w:pStyle w:val="TAC"/>
            </w:pPr>
            <w:r>
              <w:t>CW carrier</w:t>
            </w:r>
          </w:p>
        </w:tc>
      </w:tr>
      <w:tr w:rsidR="00A52298" w14:paraId="0DA68BC8"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DA77E76" w14:textId="77777777" w:rsidR="00A52298" w:rsidRDefault="00A52298">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AB5CF1" w14:textId="77777777" w:rsidR="00A52298" w:rsidRDefault="00A52298">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196EE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17115"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1C1D8D" w14:textId="77777777" w:rsidR="00A52298" w:rsidRDefault="00A52298">
            <w:pPr>
              <w:pStyle w:val="TAC"/>
            </w:pPr>
            <w:r>
              <w:t>CW carrier</w:t>
            </w:r>
          </w:p>
        </w:tc>
      </w:tr>
      <w:tr w:rsidR="00A52298" w14:paraId="3ED8C39B"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94D3E50" w14:textId="77777777" w:rsidR="00A52298" w:rsidRDefault="00A52298">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5C67EB" w14:textId="77777777" w:rsidR="00A52298" w:rsidRDefault="00A52298">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B6893"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B7D72B"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691EB" w14:textId="77777777" w:rsidR="00A52298" w:rsidRDefault="00A52298">
            <w:pPr>
              <w:pStyle w:val="TAC"/>
            </w:pPr>
            <w:r>
              <w:t>CW carrier</w:t>
            </w:r>
          </w:p>
        </w:tc>
      </w:tr>
      <w:tr w:rsidR="00A52298" w14:paraId="616D86CA"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CD4E5FB" w14:textId="77777777" w:rsidR="00A52298" w:rsidRDefault="00A52298">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878B67" w14:textId="77777777" w:rsidR="00A52298" w:rsidRDefault="00A52298">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FBB142" w14:textId="77777777" w:rsidR="00A52298" w:rsidRDefault="00A52298">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CBE55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2A8643" w14:textId="77777777" w:rsidR="00A52298" w:rsidRDefault="00A52298">
            <w:pPr>
              <w:pStyle w:val="TAC"/>
            </w:pPr>
            <w:r>
              <w:t>CW carrier</w:t>
            </w:r>
          </w:p>
        </w:tc>
      </w:tr>
      <w:tr w:rsidR="00A52298" w14:paraId="3BDF976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1D8D40A" w14:textId="77777777" w:rsidR="00A52298" w:rsidRDefault="00A52298">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4B699C" w14:textId="77777777" w:rsidR="00A52298" w:rsidRDefault="00A52298">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F67AF"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D9482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B257D1" w14:textId="77777777" w:rsidR="00A52298" w:rsidRDefault="00A52298">
            <w:pPr>
              <w:pStyle w:val="TAC"/>
            </w:pPr>
            <w:r>
              <w:t>CW carrier</w:t>
            </w:r>
          </w:p>
        </w:tc>
      </w:tr>
      <w:tr w:rsidR="00A52298" w14:paraId="6EC64FC4"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BC0709D" w14:textId="77777777" w:rsidR="00A52298" w:rsidRDefault="00A52298">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ACE5DD" w14:textId="77777777" w:rsidR="00A52298" w:rsidRDefault="00A52298">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FB3D48"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6ABF82"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41BB96" w14:textId="77777777" w:rsidR="00A52298" w:rsidRDefault="00A52298">
            <w:pPr>
              <w:pStyle w:val="TAC"/>
            </w:pPr>
            <w:r>
              <w:t>CW carrier</w:t>
            </w:r>
          </w:p>
        </w:tc>
      </w:tr>
      <w:tr w:rsidR="00A52298" w14:paraId="1A825C31"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8EF1015" w14:textId="77777777" w:rsidR="00A52298" w:rsidRDefault="00A52298">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48D577" w14:textId="77777777" w:rsidR="00A52298" w:rsidRDefault="00A52298">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31F5EC"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42159"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0192B" w14:textId="77777777" w:rsidR="00A52298" w:rsidRDefault="00A52298">
            <w:pPr>
              <w:pStyle w:val="TAC"/>
            </w:pPr>
            <w:r>
              <w:t>CW carrier</w:t>
            </w:r>
          </w:p>
        </w:tc>
      </w:tr>
      <w:tr w:rsidR="00A52298" w14:paraId="6E9D8AF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61787EA" w14:textId="77777777" w:rsidR="00A52298" w:rsidRDefault="00A52298">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C5D3C2" w14:textId="77777777" w:rsidR="00A52298" w:rsidRDefault="00A52298">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59725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849501"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550495" w14:textId="77777777" w:rsidR="00A52298" w:rsidRDefault="00A52298">
            <w:pPr>
              <w:pStyle w:val="TAC"/>
            </w:pPr>
            <w:r>
              <w:t>CW carrier</w:t>
            </w:r>
          </w:p>
        </w:tc>
      </w:tr>
      <w:tr w:rsidR="00A52298" w14:paraId="42DA39B6"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CE90078" w14:textId="77777777" w:rsidR="00A52298" w:rsidRDefault="00A52298">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C3D43D" w14:textId="77777777" w:rsidR="00A52298" w:rsidRDefault="00A52298">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B1D711" w14:textId="77777777" w:rsidR="00A52298" w:rsidRDefault="00A52298">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475C7"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773287" w14:textId="77777777" w:rsidR="00A52298" w:rsidRDefault="00A52298">
            <w:pPr>
              <w:pStyle w:val="TAC"/>
            </w:pPr>
            <w:r>
              <w:t>CW carrier</w:t>
            </w:r>
          </w:p>
        </w:tc>
      </w:tr>
      <w:tr w:rsidR="00A52298" w14:paraId="1D0D01A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48E4DEB2" w14:textId="77777777" w:rsidR="00A52298" w:rsidRDefault="00A52298">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03BDE" w14:textId="77777777" w:rsidR="00A52298" w:rsidRDefault="00A52298">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456806"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B486BF"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A21BB0" w14:textId="77777777" w:rsidR="00A52298" w:rsidRDefault="00A52298">
            <w:pPr>
              <w:pStyle w:val="TAC"/>
            </w:pPr>
            <w:r>
              <w:t>CW carrier</w:t>
            </w:r>
          </w:p>
        </w:tc>
      </w:tr>
      <w:tr w:rsidR="00A52298" w14:paraId="0FEA450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7057841" w14:textId="77777777" w:rsidR="00A52298" w:rsidRDefault="00A52298">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31082" w14:textId="77777777" w:rsidR="00A52298" w:rsidRDefault="00A52298">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FD1C39"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09E1C"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E651F" w14:textId="77777777" w:rsidR="00A52298" w:rsidRDefault="00A52298">
            <w:pPr>
              <w:pStyle w:val="TAC"/>
            </w:pPr>
            <w:r>
              <w:t>CW carrier</w:t>
            </w:r>
          </w:p>
        </w:tc>
      </w:tr>
      <w:tr w:rsidR="00A52298" w14:paraId="6AB2CBB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29662330" w14:textId="77777777" w:rsidR="00A52298" w:rsidRDefault="00A52298">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0AA86" w14:textId="77777777" w:rsidR="00A52298" w:rsidRDefault="00A52298">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7AB875"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036248"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DE2EB5" w14:textId="77777777" w:rsidR="00A52298" w:rsidRDefault="00A52298">
            <w:pPr>
              <w:pStyle w:val="TAC"/>
            </w:pPr>
            <w:r>
              <w:t>CW carrier</w:t>
            </w:r>
          </w:p>
        </w:tc>
      </w:tr>
      <w:tr w:rsidR="00A52298" w14:paraId="6B4F2802"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683D1B64" w14:textId="77777777" w:rsidR="00A52298" w:rsidRDefault="00A52298">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50C038" w14:textId="77777777" w:rsidR="00A52298" w:rsidRDefault="00A52298">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EAE59B" w14:textId="77777777" w:rsidR="00A52298" w:rsidRDefault="00A52298">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774D2A"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D826A3" w14:textId="77777777" w:rsidR="00A52298" w:rsidRDefault="00A52298">
            <w:pPr>
              <w:pStyle w:val="TAC"/>
            </w:pPr>
            <w:r>
              <w:rPr>
                <w:rFonts w:cs="Arial"/>
              </w:rPr>
              <w:t>CW carrier</w:t>
            </w:r>
          </w:p>
        </w:tc>
      </w:tr>
      <w:tr w:rsidR="00A52298" w14:paraId="069FE8B7"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6BECB0A" w14:textId="77777777" w:rsidR="00A52298" w:rsidRDefault="00A52298">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801147" w14:textId="77777777" w:rsidR="00A52298" w:rsidRDefault="00A52298">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23B80A"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86387" w14:textId="77777777" w:rsidR="00A52298" w:rsidRDefault="00A52298">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EEEA51" w14:textId="77777777" w:rsidR="00A52298" w:rsidRDefault="00A52298">
            <w:pPr>
              <w:pStyle w:val="TAC"/>
            </w:pPr>
            <w:r>
              <w:rPr>
                <w:rFonts w:cs="Arial"/>
              </w:rPr>
              <w:t>CW carrier</w:t>
            </w:r>
          </w:p>
        </w:tc>
      </w:tr>
      <w:tr w:rsidR="00A52298" w14:paraId="2CE6441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3FAF77C4" w14:textId="77777777" w:rsidR="00A52298" w:rsidRDefault="00A52298">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927863" w14:textId="77777777" w:rsidR="00A52298" w:rsidRDefault="00A52298">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21542C" w14:textId="77777777" w:rsidR="00A52298" w:rsidRDefault="00A52298">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6C62C" w14:textId="77777777" w:rsidR="00A52298" w:rsidRDefault="00A52298">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0D4394" w14:textId="77777777" w:rsidR="00A52298" w:rsidRDefault="00A52298">
            <w:pPr>
              <w:pStyle w:val="TAC"/>
              <w:rPr>
                <w:rFonts w:cs="Arial"/>
              </w:rPr>
            </w:pPr>
            <w:r>
              <w:rPr>
                <w:rFonts w:cs="Arial"/>
              </w:rPr>
              <w:t>CW carrier</w:t>
            </w:r>
          </w:p>
        </w:tc>
      </w:tr>
      <w:tr w:rsidR="00A52298" w14:paraId="653367E5"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18CEAB44" w14:textId="77777777" w:rsidR="00A52298" w:rsidRDefault="00A52298">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D126D" w14:textId="77777777" w:rsidR="00A52298" w:rsidRDefault="00A52298">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08C310" w14:textId="77777777" w:rsidR="00A52298" w:rsidRDefault="00A52298">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302EB4" w14:textId="77777777" w:rsidR="00A52298" w:rsidRDefault="00A52298">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7C8CD4" w14:textId="77777777" w:rsidR="00A52298" w:rsidRDefault="00A52298">
            <w:pPr>
              <w:pStyle w:val="TAC"/>
              <w:rPr>
                <w:rFonts w:cs="Arial"/>
              </w:rPr>
            </w:pPr>
            <w:r>
              <w:t>CW carrier</w:t>
            </w:r>
          </w:p>
        </w:tc>
      </w:tr>
      <w:tr w:rsidR="00A52298" w14:paraId="4AC07B90"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0025B5F4" w14:textId="77777777" w:rsidR="00A52298" w:rsidRDefault="00A52298">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20B7C" w14:textId="77777777" w:rsidR="00A52298" w:rsidRDefault="00A52298">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3F7694"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B4EE86"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F4D97" w14:textId="77777777" w:rsidR="00A52298" w:rsidRDefault="00A52298">
            <w:pPr>
              <w:pStyle w:val="TAC"/>
            </w:pPr>
            <w:r>
              <w:t>CW carrier</w:t>
            </w:r>
          </w:p>
        </w:tc>
      </w:tr>
      <w:tr w:rsidR="00A52298" w14:paraId="459BC4D9" w14:textId="77777777" w:rsidTr="00A52298">
        <w:trPr>
          <w:jc w:val="center"/>
        </w:trPr>
        <w:tc>
          <w:tcPr>
            <w:tcW w:w="2460" w:type="dxa"/>
            <w:tcBorders>
              <w:top w:val="single" w:sz="4" w:space="0" w:color="auto"/>
              <w:left w:val="single" w:sz="4" w:space="0" w:color="auto"/>
              <w:bottom w:val="single" w:sz="4" w:space="0" w:color="auto"/>
              <w:right w:val="single" w:sz="4" w:space="0" w:color="auto"/>
            </w:tcBorders>
            <w:hideMark/>
          </w:tcPr>
          <w:p w14:paraId="555117C1" w14:textId="77777777" w:rsidR="00A52298" w:rsidRDefault="00A52298">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093C27" w14:textId="77777777" w:rsidR="00A52298" w:rsidRDefault="00A52298">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55735E" w14:textId="77777777" w:rsidR="00A52298" w:rsidRDefault="00A52298">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7B6C3" w14:textId="77777777" w:rsidR="00A52298" w:rsidRDefault="00A52298">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6B39F8" w14:textId="77777777" w:rsidR="00A52298" w:rsidRDefault="00A52298">
            <w:pPr>
              <w:pStyle w:val="TAC"/>
            </w:pPr>
            <w:r>
              <w:t>CW carrier</w:t>
            </w:r>
          </w:p>
        </w:tc>
      </w:tr>
      <w:tr w:rsidR="00A52298" w14:paraId="64A2344A"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03DB8616" w14:textId="77777777" w:rsidR="00A52298" w:rsidRDefault="00A5229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17B3B7E3" w14:textId="77777777" w:rsidR="00A52298" w:rsidRDefault="00A5229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A52298" w14:paraId="0CECCE70" w14:textId="77777777" w:rsidTr="00A5229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3DBCD6E5" w14:textId="77777777" w:rsidR="00A52298" w:rsidRDefault="00A5229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108CEB22" w14:textId="77777777" w:rsidR="00A52298" w:rsidRDefault="00A5229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92525F6" w14:textId="77777777" w:rsidR="00A52298" w:rsidRDefault="00A5229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712E0117" w14:textId="77777777" w:rsidR="00A52298" w:rsidRDefault="00A5229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0DCFD556" w14:textId="77777777" w:rsidR="00A50D3F" w:rsidRPr="00A52298" w:rsidRDefault="00A50D3F" w:rsidP="00151204">
      <w:pPr>
        <w:rPr>
          <w:noProof/>
          <w:color w:val="0070C0"/>
          <w:lang w:val="en-US"/>
        </w:rPr>
      </w:pPr>
    </w:p>
    <w:sectPr w:rsidR="00A50D3F" w:rsidRPr="00A5229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FBCB3" w14:textId="77777777" w:rsidR="00BF597E" w:rsidRDefault="00BF597E">
      <w:r>
        <w:separator/>
      </w:r>
    </w:p>
  </w:endnote>
  <w:endnote w:type="continuationSeparator" w:id="0">
    <w:p w14:paraId="667C7AFE" w14:textId="77777777" w:rsidR="00BF597E" w:rsidRDefault="00BF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A50D3F" w:rsidRDefault="00A50D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A50D3F" w:rsidRDefault="00A50D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A50D3F" w:rsidRDefault="00A50D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30360" w14:textId="77777777" w:rsidR="00BF597E" w:rsidRDefault="00BF597E">
      <w:r>
        <w:separator/>
      </w:r>
    </w:p>
  </w:footnote>
  <w:footnote w:type="continuationSeparator" w:id="0">
    <w:p w14:paraId="40F89E0E" w14:textId="77777777" w:rsidR="00BF597E" w:rsidRDefault="00BF5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A50D3F" w:rsidRDefault="00A50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A50D3F" w:rsidRDefault="00A50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A50D3F" w:rsidRDefault="00A50D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A50D3F" w:rsidRDefault="00A50D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A50D3F" w:rsidRDefault="00A50D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A50D3F" w:rsidRDefault="00A50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0"/>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1"/>
  </w:num>
  <w:num w:numId="9">
    <w:abstractNumId w:val="22"/>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lvlOverride w:ilvl="0">
      <w:startOverride w:val="1"/>
    </w:lvlOverride>
  </w:num>
  <w:num w:numId="23">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7FED"/>
    <w:rsid w:val="000C038A"/>
    <w:rsid w:val="000C6598"/>
    <w:rsid w:val="000F7AA2"/>
    <w:rsid w:val="00145D43"/>
    <w:rsid w:val="00151204"/>
    <w:rsid w:val="00192C46"/>
    <w:rsid w:val="001A08B3"/>
    <w:rsid w:val="001A765A"/>
    <w:rsid w:val="001A7B60"/>
    <w:rsid w:val="001B52F0"/>
    <w:rsid w:val="001B5E75"/>
    <w:rsid w:val="001B729C"/>
    <w:rsid w:val="001B7A65"/>
    <w:rsid w:val="001C605A"/>
    <w:rsid w:val="001D37A1"/>
    <w:rsid w:val="001E0A0D"/>
    <w:rsid w:val="001E41F3"/>
    <w:rsid w:val="0021237A"/>
    <w:rsid w:val="002172D6"/>
    <w:rsid w:val="002454F4"/>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74DD4"/>
    <w:rsid w:val="003B6331"/>
    <w:rsid w:val="003E1A36"/>
    <w:rsid w:val="003F164B"/>
    <w:rsid w:val="00410371"/>
    <w:rsid w:val="004229FA"/>
    <w:rsid w:val="004242F1"/>
    <w:rsid w:val="00436794"/>
    <w:rsid w:val="004B104D"/>
    <w:rsid w:val="004B75B7"/>
    <w:rsid w:val="004C0F04"/>
    <w:rsid w:val="004F35B1"/>
    <w:rsid w:val="004F362F"/>
    <w:rsid w:val="00506EE5"/>
    <w:rsid w:val="0051580D"/>
    <w:rsid w:val="00547111"/>
    <w:rsid w:val="00592D74"/>
    <w:rsid w:val="005A4E72"/>
    <w:rsid w:val="005D7D42"/>
    <w:rsid w:val="005E0EE3"/>
    <w:rsid w:val="005E2C44"/>
    <w:rsid w:val="00620BBF"/>
    <w:rsid w:val="00621188"/>
    <w:rsid w:val="006257ED"/>
    <w:rsid w:val="00665C20"/>
    <w:rsid w:val="00695808"/>
    <w:rsid w:val="006B23F8"/>
    <w:rsid w:val="006B46FB"/>
    <w:rsid w:val="006C0AC0"/>
    <w:rsid w:val="006E21FB"/>
    <w:rsid w:val="006E6BEE"/>
    <w:rsid w:val="00766316"/>
    <w:rsid w:val="00766376"/>
    <w:rsid w:val="00766753"/>
    <w:rsid w:val="00772F4D"/>
    <w:rsid w:val="007754CC"/>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F734F"/>
    <w:rsid w:val="00A246B6"/>
    <w:rsid w:val="00A47E70"/>
    <w:rsid w:val="00A50CF0"/>
    <w:rsid w:val="00A50D3F"/>
    <w:rsid w:val="00A52298"/>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1BE6"/>
    <w:rsid w:val="00BD279D"/>
    <w:rsid w:val="00BD6BB8"/>
    <w:rsid w:val="00BF597E"/>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B2B76"/>
    <w:rsid w:val="00DE34CF"/>
    <w:rsid w:val="00E13F3D"/>
    <w:rsid w:val="00E34898"/>
    <w:rsid w:val="00E3703F"/>
    <w:rsid w:val="00E809E7"/>
    <w:rsid w:val="00EB09B7"/>
    <w:rsid w:val="00EB6905"/>
    <w:rsid w:val="00EE7D7C"/>
    <w:rsid w:val="00F15D3B"/>
    <w:rsid w:val="00F25D98"/>
    <w:rsid w:val="00F300FB"/>
    <w:rsid w:val="00F5065A"/>
    <w:rsid w:val="00F90B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uiPriority w:val="99"/>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uiPriority w:val="99"/>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uiPriority w:val="99"/>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uiPriority w:val="99"/>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uiPriority w:val="99"/>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uiPriority w:val="99"/>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uiPriority w:val="99"/>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uiPriority w:val="99"/>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3">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9AFAF-23BD-4FCD-813B-9D0D165E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10466</Words>
  <Characters>59658</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2020-10-19T18:30:00Z</dcterms:created>
  <dcterms:modified xsi:type="dcterms:W3CDTF">2020-10-23T17:48:00Z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